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08BB703"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2302AE">
        <w:rPr>
          <w:bCs/>
          <w:noProof w:val="0"/>
          <w:sz w:val="24"/>
          <w:szCs w:val="24"/>
        </w:rPr>
        <w:t>6367</w:t>
      </w:r>
    </w:p>
    <w:p w14:paraId="11776FA6" w14:textId="2859D214" w:rsidR="00A209D6" w:rsidRPr="007352FF" w:rsidRDefault="00537809" w:rsidP="00A209D6">
      <w:pPr>
        <w:pStyle w:val="Header"/>
        <w:tabs>
          <w:tab w:val="right" w:pos="9639"/>
        </w:tabs>
        <w:rPr>
          <w:rFonts w:eastAsia="SimSun"/>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8DD0F0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00C7">
        <w:rPr>
          <w:rFonts w:cs="Arial"/>
          <w:b/>
          <w:bCs/>
          <w:sz w:val="24"/>
        </w:rPr>
        <w:t>7.25.1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0F34DD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4FA8">
        <w:rPr>
          <w:rFonts w:ascii="Arial" w:hAnsi="Arial" w:cs="Arial"/>
          <w:b/>
          <w:bCs/>
          <w:sz w:val="24"/>
        </w:rPr>
        <w:t>Cross-RRH TCI state switch</w:t>
      </w:r>
    </w:p>
    <w:p w14:paraId="25F387E8" w14:textId="7EE828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4FA8" w:rsidRPr="00C64FA8">
        <w:rPr>
          <w:rFonts w:ascii="Arial" w:hAnsi="Arial" w:cs="Arial"/>
          <w:b/>
          <w:bCs/>
          <w:sz w:val="24"/>
        </w:rPr>
        <w:t xml:space="preserve">NR_HST_FR2_Enh </w:t>
      </w:r>
      <w:r>
        <w:rPr>
          <w:rFonts w:ascii="Arial" w:hAnsi="Arial" w:cs="Arial"/>
          <w:b/>
          <w:bCs/>
          <w:sz w:val="24"/>
        </w:rPr>
        <w:t xml:space="preserve">- Release </w:t>
      </w:r>
      <w:r w:rsidR="00C64FA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AB514D" w14:textId="77777777" w:rsidR="0049019C" w:rsidRDefault="009E1D9F" w:rsidP="009339CB">
      <w:r>
        <w:t xml:space="preserve">RAN4 has </w:t>
      </w:r>
      <w:r w:rsidR="0049019C">
        <w:t>indicated in R4-2306399 that:</w:t>
      </w:r>
    </w:p>
    <w:p w14:paraId="645AD814" w14:textId="77777777" w:rsidR="0049019C" w:rsidRPr="0049019C" w:rsidRDefault="0049019C" w:rsidP="0049019C">
      <w:pPr>
        <w:rPr>
          <w:i/>
          <w:iCs/>
        </w:rPr>
      </w:pPr>
      <w:r w:rsidRPr="0049019C">
        <w:rPr>
          <w:i/>
          <w:iCs/>
        </w:rPr>
        <w:t xml:space="preserve">RAN WG4 has introduced the support for </w:t>
      </w:r>
      <w:proofErr w:type="gramStart"/>
      <w:r w:rsidRPr="0049019C">
        <w:rPr>
          <w:i/>
          <w:iCs/>
        </w:rPr>
        <w:t>High Speed</w:t>
      </w:r>
      <w:proofErr w:type="gramEnd"/>
      <w:r w:rsidRPr="0049019C">
        <w:rPr>
          <w:i/>
          <w:iCs/>
        </w:rPr>
        <w:t xml:space="preserve"> Train (HST) scenarios in NR Frequency Range (FR2) in Release 17 NR_HST_FR2 WI.</w:t>
      </w:r>
    </w:p>
    <w:p w14:paraId="0C2060B1" w14:textId="77777777" w:rsidR="0049019C" w:rsidRPr="0049019C" w:rsidRDefault="0049019C" w:rsidP="0049019C">
      <w:pPr>
        <w:rPr>
          <w:i/>
          <w:iCs/>
        </w:rPr>
      </w:pPr>
      <w:r w:rsidRPr="0049019C">
        <w:rPr>
          <w:i/>
          <w:iCs/>
        </w:rPr>
        <w:t xml:space="preserve">As a </w:t>
      </w:r>
      <w:proofErr w:type="gramStart"/>
      <w:r w:rsidRPr="0049019C">
        <w:rPr>
          <w:i/>
          <w:iCs/>
        </w:rPr>
        <w:t>result</w:t>
      </w:r>
      <w:proofErr w:type="gramEnd"/>
      <w:r w:rsidRPr="0049019C">
        <w:rPr>
          <w:i/>
          <w:iCs/>
        </w:rPr>
        <w:t xml:space="preserve"> Release 17 discussion, a RAN4 requirement on One shot large UL timing adjustment for FR2 Power Class 6 UE was introduced in Clause 7.1.2.3 of TS 38.133.</w:t>
      </w:r>
    </w:p>
    <w:p w14:paraId="5A703354" w14:textId="77777777" w:rsidR="0049019C" w:rsidRPr="0049019C" w:rsidRDefault="0049019C" w:rsidP="0049019C">
      <w:pPr>
        <w:rPr>
          <w:i/>
          <w:iCs/>
        </w:rPr>
      </w:pPr>
      <w:r w:rsidRPr="0049019C">
        <w:rPr>
          <w:i/>
          <w:iCs/>
        </w:rPr>
        <w:t xml:space="preserve">RAN WG4 is working on the Release 18 NR_HST_FR2_enh WI on enhanced support for HST scenario in FR2. One of the objectives of the Release 18 WI [WID, RP-220985] is to </w:t>
      </w:r>
    </w:p>
    <w:p w14:paraId="1D6E134E" w14:textId="77777777" w:rsidR="0049019C" w:rsidRPr="0049019C" w:rsidRDefault="0049019C" w:rsidP="0049019C">
      <w:pPr>
        <w:pStyle w:val="ListParagraph"/>
        <w:numPr>
          <w:ilvl w:val="0"/>
          <w:numId w:val="9"/>
        </w:numPr>
        <w:rPr>
          <w:i/>
          <w:iCs/>
        </w:rPr>
      </w:pPr>
      <w:r w:rsidRPr="0049019C">
        <w:rPr>
          <w:i/>
          <w:iCs/>
        </w:rPr>
        <w:t>Specify UL timing adjustment solution, including explicit NW signalling assistance, for FR2 HST scenario with large UL/DL propagation delay difference from different RRHs/TRPs to UE [RAN4, RAN2].</w:t>
      </w:r>
    </w:p>
    <w:p w14:paraId="22E75F7E" w14:textId="77777777" w:rsidR="0049019C" w:rsidRPr="0049019C" w:rsidRDefault="0049019C" w:rsidP="0049019C">
      <w:pPr>
        <w:rPr>
          <w:i/>
          <w:iCs/>
        </w:rPr>
      </w:pPr>
      <w:r w:rsidRPr="0049019C">
        <w:rPr>
          <w:i/>
          <w:iCs/>
        </w:rPr>
        <w:t>RAN4 has concluded that NW signalling assistance is needed to indicate when the UE shall apply one-shot large uplink timing adjustment at TCI state switch. The following was agreed at RAN4#106bis-e:</w:t>
      </w:r>
    </w:p>
    <w:p w14:paraId="21473B8B" w14:textId="77777777" w:rsidR="0049019C" w:rsidRPr="0049019C" w:rsidRDefault="0049019C" w:rsidP="0049019C">
      <w:pPr>
        <w:pStyle w:val="ListParagraph"/>
        <w:numPr>
          <w:ilvl w:val="0"/>
          <w:numId w:val="8"/>
        </w:numPr>
        <w:rPr>
          <w:i/>
          <w:iCs/>
        </w:rPr>
      </w:pPr>
      <w:r w:rsidRPr="0049019C">
        <w:rPr>
          <w:i/>
          <w:iCs/>
        </w:rPr>
        <w:t>Introduce MAC-CE based solution with 1bit indication to inform UE on the TCI state switch across RRHs</w:t>
      </w:r>
    </w:p>
    <w:p w14:paraId="4854EE57" w14:textId="368966B5" w:rsidR="009339CB" w:rsidRDefault="0049019C" w:rsidP="009339CB">
      <w:r>
        <w:t>In this paper we discuss implications to RAN2</w:t>
      </w:r>
      <w:r w:rsidR="009339CB">
        <w:t>.</w:t>
      </w:r>
    </w:p>
    <w:p w14:paraId="7D484B6E" w14:textId="5E281C0A" w:rsidR="009339CB" w:rsidRPr="006E13D1" w:rsidRDefault="009339CB" w:rsidP="009339CB">
      <w:pPr>
        <w:pStyle w:val="Heading1"/>
      </w:pPr>
      <w:r w:rsidRPr="006E13D1">
        <w:t>2</w:t>
      </w:r>
      <w:r w:rsidRPr="006E13D1">
        <w:tab/>
      </w:r>
      <w:r w:rsidR="008D0E6A">
        <w:t>Discussion</w:t>
      </w:r>
    </w:p>
    <w:p w14:paraId="5982B445" w14:textId="6C970750" w:rsidR="009339CB" w:rsidRPr="006E13D1" w:rsidRDefault="009339CB" w:rsidP="009339CB">
      <w:pPr>
        <w:pStyle w:val="Heading2"/>
      </w:pPr>
      <w:r>
        <w:t>2</w:t>
      </w:r>
      <w:r w:rsidRPr="006E13D1">
        <w:t>.1</w:t>
      </w:r>
      <w:r w:rsidRPr="006E13D1">
        <w:tab/>
      </w:r>
      <w:r w:rsidR="008D0E6A">
        <w:t>Background</w:t>
      </w:r>
    </w:p>
    <w:p w14:paraId="489F575F" w14:textId="77777777" w:rsidR="003023B9" w:rsidRDefault="003023B9" w:rsidP="003023B9">
      <w:r>
        <w:t xml:space="preserve">RAN WG4 has originally introduced the support for </w:t>
      </w:r>
      <w:proofErr w:type="gramStart"/>
      <w:r>
        <w:t>High Speed</w:t>
      </w:r>
      <w:proofErr w:type="gramEnd"/>
      <w:r>
        <w:t xml:space="preserve"> Train (HST) scenarios in NR Frequency Range (FR2) in Release 17 NR_HST_FR2 WI.</w:t>
      </w:r>
    </w:p>
    <w:p w14:paraId="7E43B767" w14:textId="0609D2A6" w:rsidR="000B33FD" w:rsidRPr="0061172C" w:rsidRDefault="003023B9" w:rsidP="00423E82">
      <w:r>
        <w:t xml:space="preserve">Following the TR 38.854, in HST FR2 deployments, 1 to 4 non-collocated RRHs can be connected to the same BBU sharing the same PCI. Therefore, a large jump in propagation delay happens when the TCI state is switched in between non-collocated RRHs of the same </w:t>
      </w:r>
      <w:proofErr w:type="gramStart"/>
      <w:r>
        <w:t>cell</w:t>
      </w:r>
      <w:r w:rsidR="00423E82">
        <w:t>.</w:t>
      </w:r>
      <w:r w:rsidR="000B33FD">
        <w:t>.</w:t>
      </w:r>
      <w:proofErr w:type="gramEnd"/>
    </w:p>
    <w:p w14:paraId="091BABED" w14:textId="53E60BE9" w:rsidR="003023B9" w:rsidRDefault="003023B9" w:rsidP="003023B9">
      <w:r>
        <w:t>During the Release 17 WI the following key agreements were achieved in RAN4 in relation to UL TX timing adjustment in HST FR2 scenarios:</w:t>
      </w:r>
    </w:p>
    <w:p w14:paraId="059F4C89" w14:textId="77777777" w:rsidR="003023B9" w:rsidRDefault="003023B9" w:rsidP="003023B9">
      <w:pPr>
        <w:pStyle w:val="ListParagraph"/>
        <w:numPr>
          <w:ilvl w:val="0"/>
          <w:numId w:val="9"/>
        </w:numPr>
      </w:pPr>
      <w:r w:rsidRPr="005031C7">
        <w:t>Introduc</w:t>
      </w:r>
      <w:r>
        <w:t>tion of</w:t>
      </w:r>
      <w:r w:rsidRPr="005031C7">
        <w:t xml:space="preserve"> a mechanism for one shot large uplink timing adjustment for FR2 HST scenarios with UE allowed to adjust uplink timing beyond </w:t>
      </w:r>
      <w:proofErr w:type="spellStart"/>
      <w:r w:rsidRPr="005031C7">
        <w:t>Tq</w:t>
      </w:r>
      <w:proofErr w:type="spellEnd"/>
      <w:r>
        <w:t xml:space="preserve"> [RAN4#101-e, </w:t>
      </w:r>
      <w:r w:rsidRPr="00F24743">
        <w:t>R4-2120416</w:t>
      </w:r>
      <w:r>
        <w:t>]</w:t>
      </w:r>
    </w:p>
    <w:p w14:paraId="4B47E867" w14:textId="77777777" w:rsidR="003023B9" w:rsidRPr="001229F2" w:rsidRDefault="003023B9" w:rsidP="003023B9">
      <w:pPr>
        <w:pStyle w:val="ListParagraph"/>
        <w:numPr>
          <w:ilvl w:val="0"/>
          <w:numId w:val="9"/>
        </w:numPr>
      </w:pPr>
      <w:r>
        <w:t>N</w:t>
      </w:r>
      <w:r w:rsidRPr="001229F2">
        <w:t>etwork configuration to enable one shot large uplink timing adjustment mechanism</w:t>
      </w:r>
      <w:r>
        <w:t xml:space="preserve"> [RAN4#101-e, </w:t>
      </w:r>
      <w:r w:rsidRPr="00F24743">
        <w:t>R4-2120416</w:t>
      </w:r>
      <w:r>
        <w:t>]</w:t>
      </w:r>
    </w:p>
    <w:p w14:paraId="20AB9FF2" w14:textId="77777777" w:rsidR="003023B9" w:rsidRPr="00D96900" w:rsidRDefault="003023B9" w:rsidP="003023B9">
      <w:pPr>
        <w:pStyle w:val="ListParagraph"/>
        <w:numPr>
          <w:ilvl w:val="0"/>
          <w:numId w:val="9"/>
        </w:numPr>
      </w:pPr>
      <w:r w:rsidRPr="00D96900">
        <w:t>UE shall apply one shot large timing adjustment</w:t>
      </w:r>
      <w:r>
        <w:t>, if enabled,</w:t>
      </w:r>
      <w:r w:rsidRPr="00D96900">
        <w:t xml:space="preserve"> on TCI switching occasion if UE measurement on DL </w:t>
      </w:r>
      <w:r>
        <w:t xml:space="preserve">received </w:t>
      </w:r>
      <w:r w:rsidRPr="00D96900">
        <w:t>timing difference is larger than a threshold.</w:t>
      </w:r>
      <w:r>
        <w:t xml:space="preserve"> [RAN4#101-bsi-e, R4</w:t>
      </w:r>
      <w:r w:rsidRPr="00F0075D">
        <w:t>-2202767</w:t>
      </w:r>
      <w:r>
        <w:t>]</w:t>
      </w:r>
    </w:p>
    <w:p w14:paraId="7323C94C" w14:textId="77777777" w:rsidR="003023B9" w:rsidRPr="00E30494" w:rsidRDefault="003023B9" w:rsidP="003023B9">
      <w:pPr>
        <w:pStyle w:val="ListParagraph"/>
        <w:numPr>
          <w:ilvl w:val="0"/>
          <w:numId w:val="9"/>
        </w:numPr>
      </w:pPr>
      <w:r w:rsidRPr="007077FA">
        <w:t xml:space="preserve">When </w:t>
      </w:r>
      <w:r w:rsidRPr="001229F2">
        <w:t>one shot large uplink timing adjustment mechanism</w:t>
      </w:r>
      <w:r w:rsidRPr="007077FA">
        <w:t xml:space="preserve"> </w:t>
      </w:r>
      <w:r>
        <w:t>not in use</w:t>
      </w:r>
      <w:r w:rsidRPr="007077FA">
        <w:t>, initial transmit timing requirement in Clause 7.1.2 is applied after inter-RRH TCI state switch.</w:t>
      </w:r>
      <w:r>
        <w:t xml:space="preserve"> [RAN4#106, </w:t>
      </w:r>
      <w:r w:rsidRPr="006F3C35">
        <w:t>R4-2303158</w:t>
      </w:r>
      <w:r>
        <w:t>]</w:t>
      </w:r>
    </w:p>
    <w:p w14:paraId="3EEE6644" w14:textId="77777777" w:rsidR="003023B9" w:rsidRDefault="003023B9" w:rsidP="003023B9">
      <w:r>
        <w:lastRenderedPageBreak/>
        <w:t xml:space="preserve">As a result of the agreements above, in Release 17, a new requirement on </w:t>
      </w:r>
      <w:r w:rsidRPr="00C22EAA">
        <w:t>One shot large UL timing adjustment for FR2 Power Class 6 UE</w:t>
      </w:r>
      <w:r>
        <w:t xml:space="preserve"> was introduced in Clause 7.1.2.3 of TS 38.133.</w:t>
      </w:r>
    </w:p>
    <w:p w14:paraId="603F37C6" w14:textId="5C0EC43E" w:rsidR="003023B9" w:rsidRDefault="005D7FAA" w:rsidP="003023B9">
      <w:r>
        <w:t xml:space="preserve">Now RAN2 received LS regarding </w:t>
      </w:r>
      <w:r w:rsidR="003023B9" w:rsidRPr="00166B30">
        <w:t>the</w:t>
      </w:r>
      <w:r w:rsidR="003023B9">
        <w:t xml:space="preserve"> Release 18 NR_HST_FR2_enh</w:t>
      </w:r>
      <w:r w:rsidR="003023B9" w:rsidRPr="00166B30">
        <w:t xml:space="preserve"> WI</w:t>
      </w:r>
      <w:r w:rsidR="003023B9">
        <w:t xml:space="preserve"> on enhanced </w:t>
      </w:r>
      <w:r w:rsidR="003023B9" w:rsidRPr="00166B30">
        <w:t xml:space="preserve">support for </w:t>
      </w:r>
      <w:r w:rsidR="003023B9">
        <w:t>HST</w:t>
      </w:r>
      <w:r w:rsidR="003023B9" w:rsidRPr="00166B30">
        <w:t xml:space="preserve"> scenario in FR2</w:t>
      </w:r>
      <w:r w:rsidR="003023B9">
        <w:t xml:space="preserve">. One of the objectives of the Release 18 WI [WID, </w:t>
      </w:r>
      <w:r w:rsidR="003023B9" w:rsidRPr="00E24B83">
        <w:t>RP-220985</w:t>
      </w:r>
      <w:r w:rsidR="003023B9">
        <w:t xml:space="preserve">] is to </w:t>
      </w:r>
    </w:p>
    <w:p w14:paraId="744B8AA8" w14:textId="77777777" w:rsidR="003023B9" w:rsidRPr="00E2599E" w:rsidRDefault="003023B9" w:rsidP="003023B9">
      <w:pPr>
        <w:pStyle w:val="ListParagraph"/>
        <w:numPr>
          <w:ilvl w:val="0"/>
          <w:numId w:val="9"/>
        </w:numPr>
      </w:pPr>
      <w:r>
        <w:t>Specify UL timing adjustment solution, including explicit NW signalling assistance, for FR2 HST scenario with large UL/DL propagation delay difference from different RRHs/TRPs to UE [RAN4, RAN2].</w:t>
      </w:r>
    </w:p>
    <w:p w14:paraId="1113462C" w14:textId="4123891B" w:rsidR="003023B9" w:rsidRDefault="003023B9" w:rsidP="003023B9">
      <w:r>
        <w:t>RAN4 has concluded that NW signalling assistance is needed to indicate when</w:t>
      </w:r>
      <w:r w:rsidRPr="009415B4">
        <w:t xml:space="preserve"> </w:t>
      </w:r>
      <w:r>
        <w:t>the UE shall apply one-</w:t>
      </w:r>
      <w:r w:rsidRPr="001229F2">
        <w:t xml:space="preserve">shot large uplink timing adjustment </w:t>
      </w:r>
      <w:r>
        <w:t xml:space="preserve">at TCI state switch. The </w:t>
      </w:r>
      <w:r w:rsidRPr="00166B30">
        <w:t>following</w:t>
      </w:r>
      <w:r>
        <w:t xml:space="preserve"> was agreed at RAN4#106bis-e</w:t>
      </w:r>
      <w:r w:rsidRPr="00166B30">
        <w:t>:</w:t>
      </w:r>
    </w:p>
    <w:p w14:paraId="2B77B245" w14:textId="77777777" w:rsidR="003023B9" w:rsidRPr="008E0C5C" w:rsidRDefault="003023B9" w:rsidP="003023B9">
      <w:pPr>
        <w:pStyle w:val="ListParagraph"/>
        <w:numPr>
          <w:ilvl w:val="0"/>
          <w:numId w:val="8"/>
        </w:numPr>
      </w:pPr>
      <w:r w:rsidRPr="008E0C5C">
        <w:t>Introduce MAC-CE based solution with 1bit indication to inform UE on the TCI state switch across RRHs</w:t>
      </w:r>
    </w:p>
    <w:p w14:paraId="1F7813FC" w14:textId="0427607C" w:rsidR="00A71C5C" w:rsidRDefault="00DA394C" w:rsidP="003023B9">
      <w:proofErr w:type="gramStart"/>
      <w:r>
        <w:t>So</w:t>
      </w:r>
      <w:proofErr w:type="gramEnd"/>
      <w:r>
        <w:t xml:space="preserve"> it can be noted that RAN4 ha</w:t>
      </w:r>
      <w:r w:rsidR="00806FC7">
        <w:t xml:space="preserve">s not considered RRC based TCI state switch handling in this WI and this is done knowingly thus we don’t see RAN2 to </w:t>
      </w:r>
      <w:proofErr w:type="spellStart"/>
      <w:r w:rsidR="00806FC7">
        <w:t>develope</w:t>
      </w:r>
      <w:proofErr w:type="spellEnd"/>
      <w:r w:rsidR="00806FC7">
        <w:t xml:space="preserve"> separate indication in RRC based TCI state switch</w:t>
      </w:r>
      <w:r w:rsidR="008E3804">
        <w:t xml:space="preserve"> called “cross-RRH TCI state switch MAC CE” from this point on in this paper</w:t>
      </w:r>
      <w:r w:rsidR="00806FC7">
        <w:t>:</w:t>
      </w:r>
    </w:p>
    <w:p w14:paraId="5D139691" w14:textId="4F421FDE" w:rsidR="00806FC7" w:rsidRPr="00806FC7" w:rsidRDefault="00806FC7" w:rsidP="003023B9">
      <w:r>
        <w:rPr>
          <w:b/>
          <w:bCs/>
        </w:rPr>
        <w:t xml:space="preserve">Proposal 1: </w:t>
      </w:r>
      <w:r>
        <w:t>RAN2 only consider MAC CE based TCI state switch handling and “one-bit” indication regarding cross RRH TCI state switch</w:t>
      </w:r>
      <w:r w:rsidR="008E3804">
        <w:t xml:space="preserve"> </w:t>
      </w:r>
    </w:p>
    <w:p w14:paraId="7524C2FA" w14:textId="77777777" w:rsidR="00A2337A" w:rsidRDefault="00570339" w:rsidP="00570339">
      <w:r>
        <w:t xml:space="preserve">When cross RRH TCI state switch indication is sent to the UE it means that NW knows that UL timing difference between RRHs is large </w:t>
      </w:r>
    </w:p>
    <w:p w14:paraId="5209F429" w14:textId="52377877" w:rsidR="00A2337A" w:rsidRDefault="00423E82" w:rsidP="00423E82">
      <w:pPr>
        <w:jc w:val="center"/>
      </w:pPr>
      <w:r>
        <w:object w:dxaOrig="6625" w:dyaOrig="7705" w14:anchorId="3B053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5pt;height:388.45pt" o:ole="">
            <v:imagedata r:id="rId12" o:title=""/>
          </v:shape>
          <o:OLEObject Type="Embed" ProgID="Visio.Drawing.15" ShapeID="_x0000_i1025" DrawAspect="Content" ObjectID="_1745385162" r:id="rId13"/>
        </w:object>
      </w:r>
    </w:p>
    <w:p w14:paraId="108445CF" w14:textId="6676156C" w:rsidR="00A2337A" w:rsidRDefault="00A2337A" w:rsidP="007E3B1B">
      <w:pPr>
        <w:pStyle w:val="Caption"/>
      </w:pPr>
      <w:r>
        <w:t xml:space="preserve">Figure 2: </w:t>
      </w:r>
      <w:r w:rsidR="007E3B1B">
        <w:t>Large UL timing difference between RRHs</w:t>
      </w:r>
    </w:p>
    <w:p w14:paraId="4F1E2020" w14:textId="0D0D4D73" w:rsidR="008E3804" w:rsidRDefault="00594434" w:rsidP="00570339">
      <w:r>
        <w:t>but as the indication is purely “1-bit” indication it means NW does not know actual timing difference</w:t>
      </w:r>
      <w:r w:rsidR="00F733A0">
        <w:t xml:space="preserve"> between RRHs</w:t>
      </w:r>
      <w:r w:rsidR="003115B9">
        <w:t xml:space="preserve"> and is not </w:t>
      </w:r>
      <w:proofErr w:type="spellStart"/>
      <w:r w:rsidR="003115B9">
        <w:t>signaling</w:t>
      </w:r>
      <w:proofErr w:type="spellEnd"/>
      <w:r w:rsidR="003115B9">
        <w:t xml:space="preserve"> those to the UE</w:t>
      </w:r>
      <w:r w:rsidR="00F733A0">
        <w:t xml:space="preserve"> </w:t>
      </w:r>
      <w:r w:rsidR="00570339">
        <w:t xml:space="preserve">and UE should not continue UL </w:t>
      </w:r>
      <w:r w:rsidR="00F733A0">
        <w:t>transmission,</w:t>
      </w:r>
      <w:r w:rsidR="00570339">
        <w:t xml:space="preserve"> before the UL timing us correct</w:t>
      </w:r>
      <w:r w:rsidR="00F733A0">
        <w:t>.</w:t>
      </w:r>
      <w:r w:rsidR="00570339">
        <w:t xml:space="preserve"> </w:t>
      </w:r>
    </w:p>
    <w:p w14:paraId="4A5E22A3" w14:textId="73963723" w:rsidR="008E3804" w:rsidRPr="008E3804" w:rsidRDefault="3186D0A9" w:rsidP="00570339">
      <w:r w:rsidRPr="1FB7C402">
        <w:rPr>
          <w:b/>
          <w:bCs/>
        </w:rPr>
        <w:lastRenderedPageBreak/>
        <w:t>Observation 1</w:t>
      </w:r>
      <w:r w:rsidR="1A604950" w:rsidRPr="1FB7C402">
        <w:rPr>
          <w:b/>
          <w:bCs/>
        </w:rPr>
        <w:t xml:space="preserve">: </w:t>
      </w:r>
      <w:r w:rsidR="1A604950">
        <w:t>After receiving cross-RRH TCI state switch MAC CE UE should stop UL transmissions</w:t>
      </w:r>
      <w:r>
        <w:t xml:space="preserve"> unless </w:t>
      </w:r>
      <w:r w:rsidR="798C2E2E">
        <w:t>uplink timing is updated</w:t>
      </w:r>
    </w:p>
    <w:p w14:paraId="1F003A2D" w14:textId="181317F6" w:rsidR="00AB4DBA" w:rsidRDefault="00B1482A" w:rsidP="00570339">
      <w:r>
        <w:t xml:space="preserve">Currently it is possible to update uplink timing </w:t>
      </w:r>
      <w:r w:rsidR="002A1B8E">
        <w:t xml:space="preserve">by either via PDCCH order </w:t>
      </w:r>
      <w:r w:rsidR="00645FFC">
        <w:t xml:space="preserve">or </w:t>
      </w:r>
      <w:r w:rsidR="00E13602">
        <w:t>timing advance command MAC CE</w:t>
      </w:r>
      <w:r w:rsidR="00163BD6">
        <w:t xml:space="preserve">. </w:t>
      </w:r>
      <w:r w:rsidR="0050312C">
        <w:t>So next question is that does UE stop uplink transmission autonomously when it receives the new cross RRH TCI state switch MAC CE</w:t>
      </w:r>
      <w:r w:rsidR="00F83024">
        <w:t xml:space="preserve"> </w:t>
      </w:r>
      <w:r w:rsidR="0050312C">
        <w:t xml:space="preserve">or can we assume that NW always </w:t>
      </w:r>
      <w:r w:rsidR="00AF62E6">
        <w:t>can update uplink timing when making cross RRH TCI state switch</w:t>
      </w:r>
    </w:p>
    <w:p w14:paraId="72BE8EF6" w14:textId="61D2B1B7" w:rsidR="00015631" w:rsidRDefault="00015631" w:rsidP="00570339">
      <w:r>
        <w:rPr>
          <w:b/>
          <w:bCs/>
        </w:rPr>
        <w:t xml:space="preserve">Question 1: </w:t>
      </w:r>
      <w:r w:rsidR="00637E03">
        <w:t xml:space="preserve">Is it possible to assume that NW can always update TA whenever cross RRCH TCI state switch is sent? </w:t>
      </w:r>
    </w:p>
    <w:p w14:paraId="5529AB48" w14:textId="76871F91" w:rsidR="001B4222" w:rsidRPr="00804795" w:rsidRDefault="009E22F9" w:rsidP="00570339">
      <w:r>
        <w:t xml:space="preserve">If the answer is </w:t>
      </w:r>
      <w:proofErr w:type="gramStart"/>
      <w:r>
        <w:t>no</w:t>
      </w:r>
      <w:proofErr w:type="gramEnd"/>
      <w:r>
        <w:t xml:space="preserve"> then </w:t>
      </w:r>
      <w:r w:rsidR="00A12D25">
        <w:t xml:space="preserve">UE autonomous handling </w:t>
      </w:r>
      <w:r w:rsidR="00A513DE">
        <w:t>should just stop UL transmissions but not delete RRC configuration</w:t>
      </w:r>
      <w:r w:rsidR="00555D59">
        <w:t xml:space="preserve"> regarding SRS/PUCCH</w:t>
      </w:r>
      <w:r w:rsidR="00CC424F">
        <w:t xml:space="preserve"> etc</w:t>
      </w:r>
      <w:r w:rsidR="00A513DE">
        <w:t xml:space="preserve">. </w:t>
      </w:r>
      <w:r w:rsidR="001B4222">
        <w:t xml:space="preserve">From RAN2 point of view one way to capture this behaviour is to model it via </w:t>
      </w:r>
      <w:proofErr w:type="spellStart"/>
      <w:r w:rsidR="001B4222">
        <w:rPr>
          <w:i/>
          <w:iCs/>
        </w:rPr>
        <w:t>timeAlignmentTimer</w:t>
      </w:r>
      <w:proofErr w:type="spellEnd"/>
      <w:r w:rsidR="001B4222">
        <w:t xml:space="preserve"> handling </w:t>
      </w:r>
      <w:proofErr w:type="gramStart"/>
      <w:r w:rsidR="001B4222">
        <w:t>i.e.</w:t>
      </w:r>
      <w:proofErr w:type="gramEnd"/>
      <w:r w:rsidR="001B4222">
        <w:t xml:space="preserve"> UE will not transmit anything in UL until it has acquired appropriate UL timing</w:t>
      </w:r>
      <w:r w:rsidR="00804795">
        <w:t xml:space="preserve"> i.e. until </w:t>
      </w:r>
      <w:proofErr w:type="spellStart"/>
      <w:r w:rsidR="00804795">
        <w:rPr>
          <w:i/>
          <w:iCs/>
        </w:rPr>
        <w:t>timeAlignmentTimer</w:t>
      </w:r>
      <w:proofErr w:type="spellEnd"/>
      <w:r w:rsidR="00804795">
        <w:rPr>
          <w:i/>
          <w:iCs/>
        </w:rPr>
        <w:t xml:space="preserve"> </w:t>
      </w:r>
      <w:r w:rsidR="00804795">
        <w:t>is running</w:t>
      </w:r>
      <w:r w:rsidR="0063104F">
        <w:t>. From 38.321 one can derive that:</w:t>
      </w:r>
    </w:p>
    <w:p w14:paraId="043D1305" w14:textId="4ED562EA" w:rsidR="00570339" w:rsidRPr="00B524AB" w:rsidRDefault="00570339" w:rsidP="00570339">
      <w:pPr>
        <w:pStyle w:val="ListParagraph"/>
        <w:numPr>
          <w:ilvl w:val="0"/>
          <w:numId w:val="12"/>
        </w:numPr>
        <w:overflowPunct/>
        <w:autoSpaceDE/>
        <w:autoSpaceDN/>
        <w:adjustRightInd/>
        <w:spacing w:after="160" w:line="259" w:lineRule="auto"/>
        <w:textAlignment w:val="auto"/>
        <w:rPr>
          <w:i/>
          <w:iCs/>
        </w:rPr>
      </w:pPr>
      <w:proofErr w:type="spellStart"/>
      <w:r w:rsidRPr="00485519">
        <w:rPr>
          <w:i/>
          <w:iCs/>
        </w:rPr>
        <w:t>timeAlignmentTimer</w:t>
      </w:r>
      <w:proofErr w:type="spellEnd"/>
      <w:r>
        <w:rPr>
          <w:i/>
          <w:iCs/>
        </w:rPr>
        <w:t xml:space="preserve"> </w:t>
      </w:r>
      <w:r>
        <w:t>should be running only when UL time is assumed to be aligned</w:t>
      </w:r>
    </w:p>
    <w:p w14:paraId="360F4D55" w14:textId="116E39D9" w:rsidR="00570339" w:rsidRPr="005D280E" w:rsidRDefault="00570339" w:rsidP="00570339">
      <w:pPr>
        <w:pStyle w:val="ListParagraph"/>
        <w:numPr>
          <w:ilvl w:val="0"/>
          <w:numId w:val="12"/>
        </w:numPr>
        <w:overflowPunct/>
        <w:autoSpaceDE/>
        <w:autoSpaceDN/>
        <w:adjustRightInd/>
        <w:spacing w:after="160" w:line="259" w:lineRule="auto"/>
        <w:textAlignment w:val="auto"/>
        <w:rPr>
          <w:i/>
          <w:iCs/>
        </w:rPr>
      </w:pPr>
      <w:proofErr w:type="spellStart"/>
      <w:r w:rsidRPr="00485519">
        <w:rPr>
          <w:i/>
          <w:iCs/>
        </w:rPr>
        <w:t>timeAlignmentTimer</w:t>
      </w:r>
      <w:proofErr w:type="spellEnd"/>
      <w:r>
        <w:rPr>
          <w:i/>
          <w:iCs/>
        </w:rPr>
        <w:t xml:space="preserve"> </w:t>
      </w:r>
      <w:r>
        <w:t xml:space="preserve">is started or restarted when </w:t>
      </w:r>
      <w:r w:rsidR="0070647D">
        <w:t>time alignment adjustment</w:t>
      </w:r>
      <w:r>
        <w:t xml:space="preserve"> is received either in RAR message or in MAC CE.</w:t>
      </w:r>
    </w:p>
    <w:p w14:paraId="25905237" w14:textId="77777777" w:rsidR="000F7E3D" w:rsidRDefault="00570339" w:rsidP="0063104F">
      <w:pPr>
        <w:pStyle w:val="ListParagraph"/>
        <w:numPr>
          <w:ilvl w:val="0"/>
          <w:numId w:val="12"/>
        </w:numPr>
        <w:overflowPunct/>
        <w:autoSpaceDE/>
        <w:autoSpaceDN/>
        <w:adjustRightInd/>
        <w:spacing w:after="160" w:line="259" w:lineRule="auto"/>
        <w:textAlignment w:val="auto"/>
      </w:pPr>
      <w:bookmarkStart w:id="0" w:name="_Hlk118573711"/>
      <w:proofErr w:type="spellStart"/>
      <w:r w:rsidRPr="00EE6464">
        <w:rPr>
          <w:i/>
          <w:iCs/>
        </w:rPr>
        <w:t>timeAlignmentTimer</w:t>
      </w:r>
      <w:proofErr w:type="spellEnd"/>
      <w:r w:rsidRPr="00EE6464">
        <w:t xml:space="preserve"> </w:t>
      </w:r>
      <w:bookmarkEnd w:id="0"/>
      <w:r>
        <w:t xml:space="preserve">is not running, MAC entity shall not perform any UL transmission on a Serving Cell </w:t>
      </w:r>
    </w:p>
    <w:p w14:paraId="4C002820" w14:textId="77777777" w:rsidR="000F7E3D" w:rsidRDefault="000F7E3D" w:rsidP="0063104F">
      <w:pPr>
        <w:pStyle w:val="ListParagraph"/>
        <w:numPr>
          <w:ilvl w:val="0"/>
          <w:numId w:val="12"/>
        </w:numPr>
        <w:overflowPunct/>
        <w:autoSpaceDE/>
        <w:autoSpaceDN/>
        <w:adjustRightInd/>
        <w:spacing w:after="160" w:line="259" w:lineRule="auto"/>
        <w:textAlignment w:val="auto"/>
      </w:pPr>
    </w:p>
    <w:p w14:paraId="084317DC" w14:textId="77777777" w:rsidR="003347C4" w:rsidRDefault="00E24FD8" w:rsidP="000F7E3D">
      <w:pPr>
        <w:spacing w:after="160" w:line="259" w:lineRule="auto"/>
      </w:pPr>
      <w:r>
        <w:t xml:space="preserve">Problem with this approach is that UE would also </w:t>
      </w:r>
      <w:r w:rsidR="003347C4">
        <w:t>do following as TAT is considered as expired if stopped:</w:t>
      </w:r>
    </w:p>
    <w:p w14:paraId="5F895B80" w14:textId="77777777" w:rsidR="00BB6F30" w:rsidRPr="00840AAE" w:rsidRDefault="00BB6F30" w:rsidP="00BB6F30">
      <w:pPr>
        <w:pStyle w:val="B3"/>
        <w:rPr>
          <w:i/>
          <w:iCs/>
          <w:noProof/>
        </w:rPr>
      </w:pPr>
      <w:r w:rsidRPr="00840AAE">
        <w:rPr>
          <w:i/>
          <w:iCs/>
          <w:noProof/>
          <w:lang w:eastAsia="ko-KR"/>
        </w:rPr>
        <w:t>3&gt;</w:t>
      </w:r>
      <w:r w:rsidRPr="00840AAE">
        <w:rPr>
          <w:i/>
          <w:iCs/>
          <w:noProof/>
        </w:rPr>
        <w:tab/>
        <w:t>flush all HARQ buffers for all Serving Cells;</w:t>
      </w:r>
    </w:p>
    <w:p w14:paraId="33882FB1" w14:textId="77777777" w:rsidR="00BB6F30" w:rsidRPr="00840AAE" w:rsidRDefault="00BB6F30" w:rsidP="00BB6F30">
      <w:pPr>
        <w:pStyle w:val="B3"/>
        <w:rPr>
          <w:i/>
          <w:iCs/>
          <w:noProof/>
        </w:rPr>
      </w:pPr>
      <w:r w:rsidRPr="00840AAE">
        <w:rPr>
          <w:i/>
          <w:iCs/>
          <w:noProof/>
          <w:lang w:eastAsia="ko-KR"/>
        </w:rPr>
        <w:t>3&gt;</w:t>
      </w:r>
      <w:r w:rsidRPr="00840AAE">
        <w:rPr>
          <w:i/>
          <w:iCs/>
          <w:noProof/>
        </w:rPr>
        <w:tab/>
        <w:t>notify RRC to release PUCCH for all Serving Cells, if configured;</w:t>
      </w:r>
    </w:p>
    <w:p w14:paraId="0A9A6C40" w14:textId="77777777" w:rsidR="00BB6F30" w:rsidRPr="00840AAE" w:rsidRDefault="00BB6F30" w:rsidP="00BB6F30">
      <w:pPr>
        <w:pStyle w:val="B3"/>
        <w:rPr>
          <w:i/>
          <w:iCs/>
          <w:noProof/>
        </w:rPr>
      </w:pPr>
      <w:r w:rsidRPr="00840AAE">
        <w:rPr>
          <w:i/>
          <w:iCs/>
          <w:noProof/>
          <w:lang w:eastAsia="ko-KR"/>
        </w:rPr>
        <w:t>3&gt;</w:t>
      </w:r>
      <w:r w:rsidRPr="00840AAE">
        <w:rPr>
          <w:i/>
          <w:iCs/>
          <w:noProof/>
        </w:rPr>
        <w:tab/>
        <w:t>notify RRC to release SRS for all Serving Cells, if configured;</w:t>
      </w:r>
    </w:p>
    <w:p w14:paraId="613789A5" w14:textId="77777777" w:rsidR="00BB6F30" w:rsidRPr="00840AAE" w:rsidRDefault="00BB6F30" w:rsidP="00BB6F30">
      <w:pPr>
        <w:pStyle w:val="B3"/>
        <w:rPr>
          <w:i/>
          <w:iCs/>
        </w:rPr>
      </w:pPr>
      <w:r w:rsidRPr="00840AAE">
        <w:rPr>
          <w:i/>
          <w:iCs/>
          <w:lang w:eastAsia="ko-KR"/>
        </w:rPr>
        <w:t>3&gt;</w:t>
      </w:r>
      <w:r w:rsidRPr="00840AAE">
        <w:rPr>
          <w:i/>
          <w:iCs/>
        </w:rPr>
        <w:tab/>
      </w:r>
      <w:r w:rsidRPr="00840AAE">
        <w:rPr>
          <w:i/>
          <w:iCs/>
          <w:lang w:eastAsia="ko-KR"/>
        </w:rPr>
        <w:t>clear</w:t>
      </w:r>
      <w:r w:rsidRPr="00840AAE">
        <w:rPr>
          <w:i/>
          <w:iCs/>
        </w:rPr>
        <w:t xml:space="preserve"> any configured downlink assignments and </w:t>
      </w:r>
      <w:r w:rsidRPr="00840AAE">
        <w:rPr>
          <w:i/>
          <w:iCs/>
          <w:lang w:eastAsia="ko-KR"/>
        </w:rPr>
        <w:t xml:space="preserve">configured </w:t>
      </w:r>
      <w:r w:rsidRPr="00840AAE">
        <w:rPr>
          <w:i/>
          <w:iCs/>
        </w:rPr>
        <w:t xml:space="preserve">uplink </w:t>
      </w:r>
      <w:proofErr w:type="gramStart"/>
      <w:r w:rsidRPr="00840AAE">
        <w:rPr>
          <w:i/>
          <w:iCs/>
        </w:rPr>
        <w:t>grants;</w:t>
      </w:r>
      <w:proofErr w:type="gramEnd"/>
    </w:p>
    <w:p w14:paraId="2AA87A33" w14:textId="77777777" w:rsidR="00BB6F30" w:rsidRPr="00840AAE" w:rsidRDefault="00BB6F30" w:rsidP="00BB6F30">
      <w:pPr>
        <w:pStyle w:val="B3"/>
        <w:rPr>
          <w:i/>
          <w:iCs/>
        </w:rPr>
      </w:pPr>
      <w:r w:rsidRPr="00840AAE">
        <w:rPr>
          <w:i/>
          <w:iCs/>
        </w:rPr>
        <w:t>3&gt;</w:t>
      </w:r>
      <w:r w:rsidRPr="00840AAE">
        <w:rPr>
          <w:i/>
          <w:iCs/>
        </w:rPr>
        <w:tab/>
        <w:t xml:space="preserve">clear any PUSCH resource for semi-persistent CSI </w:t>
      </w:r>
      <w:proofErr w:type="gramStart"/>
      <w:r w:rsidRPr="00840AAE">
        <w:rPr>
          <w:i/>
          <w:iCs/>
        </w:rPr>
        <w:t>reporting;</w:t>
      </w:r>
      <w:proofErr w:type="gramEnd"/>
    </w:p>
    <w:p w14:paraId="1C64C8A7" w14:textId="77777777" w:rsidR="00BB6F30" w:rsidRPr="00840AAE" w:rsidRDefault="00BB6F30" w:rsidP="00BB6F30">
      <w:pPr>
        <w:pStyle w:val="B3"/>
        <w:rPr>
          <w:i/>
          <w:iCs/>
          <w:lang w:eastAsia="ko-KR"/>
        </w:rPr>
      </w:pPr>
      <w:r w:rsidRPr="00840AAE">
        <w:rPr>
          <w:i/>
          <w:iCs/>
          <w:lang w:eastAsia="ko-KR"/>
        </w:rPr>
        <w:t>3&gt;</w:t>
      </w:r>
      <w:r w:rsidRPr="00840AAE">
        <w:rPr>
          <w:i/>
          <w:iCs/>
        </w:rPr>
        <w:tab/>
        <w:t xml:space="preserve">consider all running </w:t>
      </w:r>
      <w:proofErr w:type="spellStart"/>
      <w:r w:rsidRPr="00BB6F30">
        <w:rPr>
          <w:i/>
          <w:iCs/>
        </w:rPr>
        <w:t>timeAlignmentTimer</w:t>
      </w:r>
      <w:r w:rsidRPr="00840AAE">
        <w:rPr>
          <w:i/>
          <w:iCs/>
        </w:rPr>
        <w:t>s</w:t>
      </w:r>
      <w:proofErr w:type="spellEnd"/>
      <w:r w:rsidRPr="00840AAE">
        <w:rPr>
          <w:i/>
          <w:iCs/>
        </w:rPr>
        <w:t xml:space="preserve"> as </w:t>
      </w:r>
      <w:proofErr w:type="gramStart"/>
      <w:r w:rsidRPr="00840AAE">
        <w:rPr>
          <w:i/>
          <w:iCs/>
        </w:rPr>
        <w:t>expired;</w:t>
      </w:r>
      <w:proofErr w:type="gramEnd"/>
    </w:p>
    <w:p w14:paraId="61726524" w14:textId="77777777" w:rsidR="00BB6F30" w:rsidRPr="00840AAE" w:rsidRDefault="00BB6F30" w:rsidP="00BB6F30">
      <w:pPr>
        <w:pStyle w:val="B3"/>
        <w:rPr>
          <w:i/>
          <w:iCs/>
          <w:lang w:eastAsia="ko-KR"/>
        </w:rPr>
      </w:pPr>
      <w:r w:rsidRPr="00840AAE">
        <w:rPr>
          <w:i/>
          <w:iCs/>
          <w:lang w:eastAsia="ko-KR"/>
        </w:rPr>
        <w:t>3&gt;</w:t>
      </w:r>
      <w:r w:rsidRPr="00840AAE">
        <w:rPr>
          <w:i/>
          <w:iCs/>
          <w:lang w:eastAsia="ko-KR"/>
        </w:rPr>
        <w:tab/>
        <w:t>maintain N</w:t>
      </w:r>
      <w:r w:rsidRPr="00840AAE">
        <w:rPr>
          <w:i/>
          <w:iCs/>
          <w:vertAlign w:val="subscript"/>
          <w:lang w:eastAsia="ko-KR"/>
        </w:rPr>
        <w:t>TA</w:t>
      </w:r>
      <w:r w:rsidRPr="00840AAE">
        <w:rPr>
          <w:i/>
          <w:iCs/>
          <w:lang w:eastAsia="ko-KR"/>
        </w:rPr>
        <w:t xml:space="preserve"> (defined in TS 38.211 [8]) of all TAGs.</w:t>
      </w:r>
    </w:p>
    <w:p w14:paraId="7849EECD" w14:textId="3E7CD032" w:rsidR="00570339" w:rsidRDefault="003C594E" w:rsidP="000F7E3D">
      <w:pPr>
        <w:spacing w:after="160" w:line="259" w:lineRule="auto"/>
      </w:pPr>
      <w:r>
        <w:t>In this scenario this should not be done</w:t>
      </w:r>
      <w:r w:rsidR="00605749">
        <w:t xml:space="preserve"> </w:t>
      </w:r>
      <w:proofErr w:type="gramStart"/>
      <w:r w:rsidR="00605749">
        <w:t>i.e.</w:t>
      </w:r>
      <w:proofErr w:type="gramEnd"/>
      <w:r w:rsidR="00605749">
        <w:t xml:space="preserve"> we would need </w:t>
      </w:r>
      <w:r w:rsidR="00BC1F3C">
        <w:t>some</w:t>
      </w:r>
      <w:r w:rsidR="0038617E">
        <w:t xml:space="preserve"> other behaviour e.g. which does not trigger all of above points. </w:t>
      </w:r>
      <w:proofErr w:type="gramStart"/>
      <w:r w:rsidR="000F7E3D">
        <w:t>Thus</w:t>
      </w:r>
      <w:proofErr w:type="gramEnd"/>
      <w:r w:rsidR="000F7E3D">
        <w:t xml:space="preserve"> </w:t>
      </w:r>
      <w:r w:rsidR="00570339">
        <w:t xml:space="preserve">we propose to that </w:t>
      </w:r>
      <w:proofErr w:type="spellStart"/>
      <w:r w:rsidR="00570339" w:rsidRPr="000F7E3D">
        <w:rPr>
          <w:i/>
        </w:rPr>
        <w:t>timeAlignmentTimer</w:t>
      </w:r>
      <w:proofErr w:type="spellEnd"/>
      <w:r w:rsidR="00570339" w:rsidRPr="000F7E3D">
        <w:rPr>
          <w:i/>
        </w:rPr>
        <w:t xml:space="preserve"> </w:t>
      </w:r>
      <w:r w:rsidR="000F7E3D">
        <w:t>is</w:t>
      </w:r>
      <w:r w:rsidR="00570339">
        <w:t xml:space="preserve"> stopped in the case of </w:t>
      </w:r>
      <w:r w:rsidR="000F7E3D">
        <w:t>cross-RRH TCI state switch MAC CE is received</w:t>
      </w:r>
      <w:r w:rsidR="00D01553">
        <w:t xml:space="preserve"> but </w:t>
      </w:r>
      <w:r w:rsidR="004A17AE">
        <w:t>it would not trigger</w:t>
      </w:r>
      <w:r w:rsidR="00CD30C1">
        <w:t xml:space="preserve"> other TAT expiry actions</w:t>
      </w:r>
      <w:r w:rsidR="000F7E3D">
        <w:t xml:space="preserve">. </w:t>
      </w:r>
    </w:p>
    <w:p w14:paraId="1C08F0E9" w14:textId="38D30287" w:rsidR="000F7E3D" w:rsidRDefault="000F7E3D" w:rsidP="000F7E3D">
      <w:pPr>
        <w:spacing w:after="160" w:line="259" w:lineRule="auto"/>
      </w:pPr>
      <w:r>
        <w:rPr>
          <w:b/>
          <w:bCs/>
        </w:rPr>
        <w:t xml:space="preserve">Proposal </w:t>
      </w:r>
      <w:r w:rsidR="00840AAE">
        <w:rPr>
          <w:b/>
          <w:bCs/>
        </w:rPr>
        <w:t>2</w:t>
      </w:r>
      <w:r>
        <w:rPr>
          <w:b/>
          <w:bCs/>
        </w:rPr>
        <w:t xml:space="preserve">: </w:t>
      </w:r>
      <w:r>
        <w:t xml:space="preserve">UE shall stop </w:t>
      </w:r>
      <w:proofErr w:type="spellStart"/>
      <w:r>
        <w:rPr>
          <w:i/>
          <w:iCs/>
        </w:rPr>
        <w:t>timeAlignmentTimer</w:t>
      </w:r>
      <w:proofErr w:type="spellEnd"/>
      <w:r>
        <w:rPr>
          <w:i/>
          <w:iCs/>
        </w:rPr>
        <w:t xml:space="preserve"> </w:t>
      </w:r>
      <w:r>
        <w:t>when cross-RRH TCI state switch MAC CE is received</w:t>
      </w:r>
      <w:r w:rsidR="00CD30C1">
        <w:t xml:space="preserve"> but does not trigger other TAT Expiry actions but prevents UL transmissions</w:t>
      </w:r>
    </w:p>
    <w:p w14:paraId="1BC82ECA" w14:textId="5C14F9D3" w:rsidR="009339CB" w:rsidRDefault="00784E66" w:rsidP="009339CB">
      <w:pPr>
        <w:rPr>
          <w:lang w:eastAsia="ko-KR"/>
        </w:rPr>
      </w:pPr>
      <w:r>
        <w:rPr>
          <w:lang w:val="da-DK"/>
        </w:rPr>
        <w:t xml:space="preserve">In </w:t>
      </w:r>
      <w:proofErr w:type="spellStart"/>
      <w:r>
        <w:rPr>
          <w:lang w:val="da-DK"/>
        </w:rPr>
        <w:t>our</w:t>
      </w:r>
      <w:proofErr w:type="spellEnd"/>
      <w:r>
        <w:rPr>
          <w:lang w:val="da-DK"/>
        </w:rPr>
        <w:t xml:space="preserve"> </w:t>
      </w:r>
      <w:proofErr w:type="spellStart"/>
      <w:r>
        <w:rPr>
          <w:lang w:val="da-DK"/>
        </w:rPr>
        <w:t>view</w:t>
      </w:r>
      <w:proofErr w:type="spellEnd"/>
      <w:r>
        <w:rPr>
          <w:lang w:val="da-DK"/>
        </w:rPr>
        <w:t xml:space="preserve"> </w:t>
      </w:r>
      <w:proofErr w:type="spellStart"/>
      <w:r>
        <w:rPr>
          <w:lang w:val="da-DK"/>
        </w:rPr>
        <w:t>this</w:t>
      </w:r>
      <w:proofErr w:type="spellEnd"/>
      <w:r>
        <w:rPr>
          <w:lang w:val="da-DK"/>
        </w:rPr>
        <w:t xml:space="preserve"> </w:t>
      </w:r>
      <w:proofErr w:type="spellStart"/>
      <w:r>
        <w:rPr>
          <w:lang w:val="da-DK"/>
        </w:rPr>
        <w:t>should</w:t>
      </w:r>
      <w:proofErr w:type="spellEnd"/>
      <w:r>
        <w:rPr>
          <w:lang w:val="da-DK"/>
        </w:rPr>
        <w:t xml:space="preserve"> </w:t>
      </w:r>
      <w:proofErr w:type="spellStart"/>
      <w:r>
        <w:rPr>
          <w:lang w:val="da-DK"/>
        </w:rPr>
        <w:t>be</w:t>
      </w:r>
      <w:proofErr w:type="spellEnd"/>
      <w:r>
        <w:rPr>
          <w:lang w:val="da-DK"/>
        </w:rPr>
        <w:t xml:space="preserve"> all </w:t>
      </w:r>
      <w:proofErr w:type="spellStart"/>
      <w:r>
        <w:rPr>
          <w:lang w:val="da-DK"/>
        </w:rPr>
        <w:t>we</w:t>
      </w:r>
      <w:proofErr w:type="spellEnd"/>
      <w:r>
        <w:rPr>
          <w:lang w:val="da-DK"/>
        </w:rPr>
        <w:t xml:space="preserve"> </w:t>
      </w:r>
      <w:proofErr w:type="spellStart"/>
      <w:r>
        <w:rPr>
          <w:lang w:val="da-DK"/>
        </w:rPr>
        <w:t>need</w:t>
      </w:r>
      <w:proofErr w:type="spellEnd"/>
      <w:r>
        <w:rPr>
          <w:lang w:val="da-DK"/>
        </w:rPr>
        <w:t xml:space="preserve"> to do in RAN2 i.e. </w:t>
      </w:r>
      <w:proofErr w:type="spellStart"/>
      <w:r>
        <w:rPr>
          <w:lang w:val="da-DK"/>
        </w:rPr>
        <w:t>make</w:t>
      </w:r>
      <w:proofErr w:type="spellEnd"/>
      <w:r>
        <w:rPr>
          <w:lang w:val="da-DK"/>
        </w:rPr>
        <w:t xml:space="preserve"> new TCI </w:t>
      </w:r>
      <w:proofErr w:type="spellStart"/>
      <w:r>
        <w:rPr>
          <w:lang w:val="da-DK"/>
        </w:rPr>
        <w:t>state</w:t>
      </w:r>
      <w:proofErr w:type="spellEnd"/>
      <w:r>
        <w:rPr>
          <w:lang w:val="da-DK"/>
        </w:rPr>
        <w:t xml:space="preserve"> switch MAC CE </w:t>
      </w:r>
      <w:proofErr w:type="spellStart"/>
      <w:r>
        <w:rPr>
          <w:lang w:val="da-DK"/>
        </w:rPr>
        <w:t>that</w:t>
      </w:r>
      <w:proofErr w:type="spellEnd"/>
      <w:r>
        <w:rPr>
          <w:lang w:val="da-DK"/>
        </w:rPr>
        <w:t xml:space="preserve"> </w:t>
      </w:r>
      <w:proofErr w:type="spellStart"/>
      <w:r>
        <w:rPr>
          <w:lang w:val="da-DK"/>
        </w:rPr>
        <w:t>indicates</w:t>
      </w:r>
      <w:proofErr w:type="spellEnd"/>
      <w:r>
        <w:rPr>
          <w:lang w:val="da-DK"/>
        </w:rPr>
        <w:t xml:space="preserve"> </w:t>
      </w:r>
      <w:proofErr w:type="spellStart"/>
      <w:r>
        <w:rPr>
          <w:lang w:val="da-DK"/>
        </w:rPr>
        <w:t>this</w:t>
      </w:r>
      <w:proofErr w:type="spellEnd"/>
      <w:r>
        <w:rPr>
          <w:lang w:val="da-DK"/>
        </w:rPr>
        <w:t xml:space="preserve"> </w:t>
      </w:r>
      <w:proofErr w:type="spellStart"/>
      <w:r>
        <w:rPr>
          <w:lang w:val="da-DK"/>
        </w:rPr>
        <w:t>state</w:t>
      </w:r>
      <w:proofErr w:type="spellEnd"/>
      <w:r>
        <w:rPr>
          <w:lang w:val="da-DK"/>
        </w:rPr>
        <w:t xml:space="preserve"> switch is </w:t>
      </w:r>
      <w:proofErr w:type="spellStart"/>
      <w:r>
        <w:rPr>
          <w:lang w:val="da-DK"/>
        </w:rPr>
        <w:t>cross</w:t>
      </w:r>
      <w:proofErr w:type="spellEnd"/>
      <w:r>
        <w:rPr>
          <w:lang w:val="da-DK"/>
        </w:rPr>
        <w:t xml:space="preserve"> RRH</w:t>
      </w:r>
      <w:r w:rsidR="003419B5">
        <w:rPr>
          <w:lang w:val="da-DK"/>
        </w:rPr>
        <w:t xml:space="preserve">. Simplest in </w:t>
      </w:r>
      <w:proofErr w:type="spellStart"/>
      <w:r w:rsidR="003419B5">
        <w:rPr>
          <w:lang w:val="da-DK"/>
        </w:rPr>
        <w:t>our</w:t>
      </w:r>
      <w:proofErr w:type="spellEnd"/>
      <w:r w:rsidR="003419B5">
        <w:rPr>
          <w:lang w:val="da-DK"/>
        </w:rPr>
        <w:t xml:space="preserve"> </w:t>
      </w:r>
      <w:proofErr w:type="spellStart"/>
      <w:r w:rsidR="003419B5">
        <w:rPr>
          <w:lang w:val="da-DK"/>
        </w:rPr>
        <w:t>view</w:t>
      </w:r>
      <w:proofErr w:type="spellEnd"/>
      <w:r w:rsidR="003419B5">
        <w:rPr>
          <w:lang w:val="da-DK"/>
        </w:rPr>
        <w:t xml:space="preserve"> is just ”</w:t>
      </w:r>
      <w:proofErr w:type="spellStart"/>
      <w:r w:rsidR="003419B5">
        <w:rPr>
          <w:lang w:val="da-DK"/>
        </w:rPr>
        <w:t>copy-paste</w:t>
      </w:r>
      <w:proofErr w:type="spellEnd"/>
      <w:r w:rsidR="003419B5">
        <w:rPr>
          <w:lang w:val="da-DK"/>
        </w:rPr>
        <w:t xml:space="preserve">” </w:t>
      </w:r>
      <w:proofErr w:type="spellStart"/>
      <w:r w:rsidR="003419B5">
        <w:rPr>
          <w:lang w:val="da-DK"/>
        </w:rPr>
        <w:t>existing</w:t>
      </w:r>
      <w:proofErr w:type="spellEnd"/>
      <w:r w:rsidR="003419B5">
        <w:rPr>
          <w:lang w:val="da-DK"/>
        </w:rPr>
        <w:t xml:space="preserve"> </w:t>
      </w:r>
      <w:r w:rsidR="00F11C1B">
        <w:rPr>
          <w:lang w:val="da-DK"/>
        </w:rPr>
        <w:t>”</w:t>
      </w:r>
      <w:r w:rsidR="00F11C1B" w:rsidRPr="00B71987">
        <w:rPr>
          <w:lang w:eastAsia="ko-KR"/>
        </w:rPr>
        <w:t>TCI State Indication for UE-specific PDCCH MAC CE</w:t>
      </w:r>
      <w:r w:rsidR="00F11C1B">
        <w:rPr>
          <w:lang w:eastAsia="ko-KR"/>
        </w:rPr>
        <w:t xml:space="preserve">” whose reception would indicate cross-RRH state switch. </w:t>
      </w:r>
    </w:p>
    <w:p w14:paraId="426DEB01" w14:textId="1214B602" w:rsidR="00A867E4" w:rsidRDefault="00A867E4" w:rsidP="00F04B82">
      <w:r w:rsidRPr="00F04B82">
        <w:rPr>
          <w:b/>
          <w:bCs/>
        </w:rPr>
        <w:t xml:space="preserve">Proposal </w:t>
      </w:r>
      <w:r w:rsidR="00840AAE">
        <w:rPr>
          <w:b/>
          <w:bCs/>
        </w:rPr>
        <w:t>3</w:t>
      </w:r>
      <w:r w:rsidRPr="00F04B82">
        <w:rPr>
          <w:b/>
          <w:bCs/>
        </w:rPr>
        <w:t>:</w:t>
      </w:r>
      <w:r w:rsidRPr="00F04B82">
        <w:t xml:space="preserve"> </w:t>
      </w:r>
      <w:r>
        <w:t xml:space="preserve">Introduce new MAC CE that is </w:t>
      </w:r>
      <w:proofErr w:type="gramStart"/>
      <w:r>
        <w:t>similar to</w:t>
      </w:r>
      <w:proofErr w:type="gramEnd"/>
      <w:r>
        <w:t xml:space="preserve"> existing “</w:t>
      </w:r>
      <w:r w:rsidRPr="00B71987">
        <w:t>TCI State Indication for UE-specific PDCCH MAC CE</w:t>
      </w:r>
      <w:r>
        <w:t>”</w:t>
      </w:r>
    </w:p>
    <w:p w14:paraId="5D27A605" w14:textId="0C28A18E" w:rsidR="00414886" w:rsidRPr="00414886" w:rsidRDefault="00414886" w:rsidP="00F04B82">
      <w:r>
        <w:rPr>
          <w:b/>
          <w:bCs/>
        </w:rPr>
        <w:t xml:space="preserve">Proposal </w:t>
      </w:r>
      <w:r w:rsidR="00840AAE">
        <w:rPr>
          <w:b/>
          <w:bCs/>
        </w:rPr>
        <w:t>4</w:t>
      </w:r>
      <w:r>
        <w:rPr>
          <w:b/>
          <w:bCs/>
        </w:rPr>
        <w:t xml:space="preserve">: </w:t>
      </w:r>
      <w:r>
        <w:t>Take TP from Annex as baseline for MAC CR</w:t>
      </w:r>
    </w:p>
    <w:p w14:paraId="69B7B8E6" w14:textId="69E07FC9" w:rsidR="009339CB" w:rsidRPr="006E13D1" w:rsidRDefault="005A13AB" w:rsidP="009339CB">
      <w:pPr>
        <w:pStyle w:val="Heading1"/>
      </w:pPr>
      <w:r>
        <w:t>3</w:t>
      </w:r>
      <w:r w:rsidR="009339CB" w:rsidRPr="006E13D1">
        <w:tab/>
      </w:r>
      <w:r w:rsidR="009339CB">
        <w:t>Conclusion</w:t>
      </w:r>
    </w:p>
    <w:p w14:paraId="17B99FE3" w14:textId="77777777" w:rsidR="00840AAE" w:rsidRPr="00806FC7" w:rsidRDefault="00840AAE" w:rsidP="00840AAE">
      <w:r>
        <w:rPr>
          <w:b/>
          <w:bCs/>
        </w:rPr>
        <w:t xml:space="preserve">Proposal 1: </w:t>
      </w:r>
      <w:r>
        <w:t xml:space="preserve">RAN2 only consider MAC CE based TCI state switch handling and “one-bit” indication regarding cross RRH TCI state switch </w:t>
      </w:r>
    </w:p>
    <w:p w14:paraId="26793D15" w14:textId="77777777" w:rsidR="00840AAE" w:rsidRPr="008E3804" w:rsidRDefault="00840AAE" w:rsidP="00840AAE">
      <w:r w:rsidRPr="1FB7C402">
        <w:rPr>
          <w:b/>
          <w:bCs/>
        </w:rPr>
        <w:t xml:space="preserve">Observation 1: </w:t>
      </w:r>
      <w:r>
        <w:t>After receiving cross-RRH TCI state switch MAC CE UE should stop UL transmissions unless uplink timing is updated</w:t>
      </w:r>
    </w:p>
    <w:p w14:paraId="14291657" w14:textId="77777777" w:rsidR="00840AAE" w:rsidRDefault="00840AAE" w:rsidP="00840AAE">
      <w:r>
        <w:t>Currently it is possible to update uplink timing by either via PDCCH order or timing advance command MAC CE. So next question is that does UE stop uplink transmission autonomously when it receives the new cross RRH TCI state switch MAC CE or can we assume that NW always can update uplink timing when making cross RRH TCI state switch</w:t>
      </w:r>
    </w:p>
    <w:p w14:paraId="074AB491" w14:textId="77777777" w:rsidR="00840AAE" w:rsidRDefault="00840AAE" w:rsidP="00840AAE">
      <w:r>
        <w:rPr>
          <w:b/>
          <w:bCs/>
        </w:rPr>
        <w:lastRenderedPageBreak/>
        <w:t xml:space="preserve">Question 1: </w:t>
      </w:r>
      <w:r>
        <w:t xml:space="preserve">Is it possible to assume that NW can always update TA whenever cross RRCH TCI state switch is sent? </w:t>
      </w:r>
    </w:p>
    <w:p w14:paraId="69D9DF4A" w14:textId="3B4F5D9F" w:rsidR="00840AAE" w:rsidRDefault="00840AAE" w:rsidP="00840AAE">
      <w:pPr>
        <w:spacing w:after="160" w:line="259" w:lineRule="auto"/>
      </w:pPr>
      <w:r>
        <w:rPr>
          <w:b/>
          <w:bCs/>
        </w:rPr>
        <w:t xml:space="preserve">Proposal 2: </w:t>
      </w:r>
      <w:r>
        <w:t xml:space="preserve">UE shall stop </w:t>
      </w:r>
      <w:proofErr w:type="spellStart"/>
      <w:r>
        <w:rPr>
          <w:i/>
          <w:iCs/>
        </w:rPr>
        <w:t>timeAlignmentTimer</w:t>
      </w:r>
      <w:proofErr w:type="spellEnd"/>
      <w:r>
        <w:rPr>
          <w:i/>
          <w:iCs/>
        </w:rPr>
        <w:t xml:space="preserve"> </w:t>
      </w:r>
      <w:r>
        <w:t>when cross-RRH TCI state switch MAC CE is received but does not trigger other TAT Expiry actions but prevents UL transmissions</w:t>
      </w:r>
    </w:p>
    <w:p w14:paraId="5C8BD40F" w14:textId="397D8CCC" w:rsidR="00840AAE" w:rsidRDefault="00840AAE" w:rsidP="00840AAE">
      <w:r w:rsidRPr="00F04B82">
        <w:rPr>
          <w:b/>
          <w:bCs/>
        </w:rPr>
        <w:t xml:space="preserve">Proposal </w:t>
      </w:r>
      <w:r>
        <w:rPr>
          <w:b/>
          <w:bCs/>
        </w:rPr>
        <w:t>3</w:t>
      </w:r>
      <w:r w:rsidRPr="00F04B82">
        <w:rPr>
          <w:b/>
          <w:bCs/>
        </w:rPr>
        <w:t>:</w:t>
      </w:r>
      <w:r w:rsidRPr="00F04B82">
        <w:t xml:space="preserve"> </w:t>
      </w:r>
      <w:r>
        <w:t xml:space="preserve">Introduce new MAC CE that is </w:t>
      </w:r>
      <w:proofErr w:type="gramStart"/>
      <w:r>
        <w:t>similar to</w:t>
      </w:r>
      <w:proofErr w:type="gramEnd"/>
      <w:r>
        <w:t xml:space="preserve"> existing “</w:t>
      </w:r>
      <w:r w:rsidRPr="00B71987">
        <w:t>TCI State Indication for UE-specific PDCCH MAC CE</w:t>
      </w:r>
      <w:r>
        <w:t>”</w:t>
      </w:r>
    </w:p>
    <w:p w14:paraId="7B5335DD" w14:textId="17B23D61" w:rsidR="00840AAE" w:rsidRPr="00414886" w:rsidRDefault="00840AAE" w:rsidP="00840AAE">
      <w:r>
        <w:rPr>
          <w:b/>
          <w:bCs/>
        </w:rPr>
        <w:t xml:space="preserve">Proposal 4: </w:t>
      </w:r>
      <w:r>
        <w:t>Take TP from Annex as baseline for MAC CR</w:t>
      </w:r>
    </w:p>
    <w:p w14:paraId="2277546F" w14:textId="77777777" w:rsidR="009339CB" w:rsidRPr="006E13D1" w:rsidRDefault="009339CB" w:rsidP="009339CB"/>
    <w:p w14:paraId="56EEE39D" w14:textId="75104838" w:rsidR="009339CB" w:rsidRDefault="00472A82" w:rsidP="00472A82">
      <w:pPr>
        <w:pStyle w:val="Heading1"/>
      </w:pPr>
      <w:r>
        <w:t>Annex: TP</w:t>
      </w:r>
    </w:p>
    <w:p w14:paraId="451075F3" w14:textId="77777777" w:rsidR="00152599" w:rsidRPr="00B71987" w:rsidRDefault="00152599" w:rsidP="00152599">
      <w:pPr>
        <w:pStyle w:val="Heading3"/>
        <w:rPr>
          <w:lang w:eastAsia="ko-KR"/>
        </w:rPr>
      </w:pPr>
      <w:bookmarkStart w:id="1" w:name="_Toc29239863"/>
      <w:bookmarkStart w:id="2" w:name="_Toc37296225"/>
      <w:bookmarkStart w:id="3" w:name="_Toc46490352"/>
      <w:bookmarkStart w:id="4" w:name="_Toc52752047"/>
      <w:bookmarkStart w:id="5" w:name="_Toc52796509"/>
      <w:bookmarkStart w:id="6" w:name="_Toc131023437"/>
      <w:r w:rsidRPr="00B71987">
        <w:rPr>
          <w:lang w:eastAsia="ko-KR"/>
        </w:rPr>
        <w:t>5.18.1</w:t>
      </w:r>
      <w:r w:rsidRPr="00B71987">
        <w:rPr>
          <w:lang w:eastAsia="ko-KR"/>
        </w:rPr>
        <w:tab/>
      </w:r>
      <w:r w:rsidRPr="00B71987">
        <w:t>General</w:t>
      </w:r>
      <w:bookmarkEnd w:id="1"/>
      <w:bookmarkEnd w:id="2"/>
      <w:bookmarkEnd w:id="3"/>
      <w:bookmarkEnd w:id="4"/>
      <w:bookmarkEnd w:id="5"/>
      <w:bookmarkEnd w:id="6"/>
    </w:p>
    <w:p w14:paraId="2389BEE6" w14:textId="77777777" w:rsidR="00152599" w:rsidRPr="00B71987" w:rsidRDefault="00152599" w:rsidP="00152599">
      <w:pPr>
        <w:rPr>
          <w:lang w:eastAsia="ko-KR"/>
        </w:rPr>
      </w:pPr>
      <w:r w:rsidRPr="00B71987">
        <w:rPr>
          <w:lang w:eastAsia="ko-KR"/>
        </w:rPr>
        <w:t>This clause specifies the requirements upon reception of the following MAC CEs:</w:t>
      </w:r>
    </w:p>
    <w:p w14:paraId="766D4C4D" w14:textId="77777777" w:rsidR="00152599" w:rsidRPr="00B71987" w:rsidRDefault="00152599" w:rsidP="00152599">
      <w:pPr>
        <w:pStyle w:val="B1"/>
        <w:rPr>
          <w:lang w:eastAsia="ko-KR"/>
        </w:rPr>
      </w:pPr>
      <w:r w:rsidRPr="00B71987">
        <w:rPr>
          <w:lang w:eastAsia="ko-KR"/>
        </w:rPr>
        <w:t>-</w:t>
      </w:r>
      <w:r w:rsidRPr="00B71987">
        <w:rPr>
          <w:lang w:eastAsia="ko-KR"/>
        </w:rPr>
        <w:tab/>
        <w:t xml:space="preserve">SP CSI-RS/CSI-IM Resource Set Activation/Deactivation MAC </w:t>
      </w:r>
      <w:proofErr w:type="gramStart"/>
      <w:r w:rsidRPr="00B71987">
        <w:rPr>
          <w:lang w:eastAsia="ko-KR"/>
        </w:rPr>
        <w:t>CE;</w:t>
      </w:r>
      <w:proofErr w:type="gramEnd"/>
    </w:p>
    <w:p w14:paraId="5A152281" w14:textId="77777777" w:rsidR="00152599" w:rsidRPr="00B71987" w:rsidRDefault="00152599" w:rsidP="00152599">
      <w:pPr>
        <w:pStyle w:val="B1"/>
        <w:rPr>
          <w:lang w:eastAsia="ko-KR"/>
        </w:rPr>
      </w:pPr>
      <w:r w:rsidRPr="00B71987">
        <w:rPr>
          <w:lang w:eastAsia="ko-KR"/>
        </w:rPr>
        <w:t>-</w:t>
      </w:r>
      <w:r w:rsidRPr="00B71987">
        <w:rPr>
          <w:lang w:eastAsia="ko-KR"/>
        </w:rPr>
        <w:tab/>
        <w:t xml:space="preserve">Aperiodic CSI Trigger State </w:t>
      </w:r>
      <w:proofErr w:type="spellStart"/>
      <w:r w:rsidRPr="00B71987">
        <w:rPr>
          <w:lang w:eastAsia="ko-KR"/>
        </w:rPr>
        <w:t>Subselection</w:t>
      </w:r>
      <w:proofErr w:type="spellEnd"/>
      <w:r w:rsidRPr="00B71987">
        <w:rPr>
          <w:lang w:eastAsia="ko-KR"/>
        </w:rPr>
        <w:t xml:space="preserve"> MAC </w:t>
      </w:r>
      <w:proofErr w:type="gramStart"/>
      <w:r w:rsidRPr="00B71987">
        <w:rPr>
          <w:lang w:eastAsia="ko-KR"/>
        </w:rPr>
        <w:t>CE;</w:t>
      </w:r>
      <w:proofErr w:type="gramEnd"/>
    </w:p>
    <w:p w14:paraId="77D98481" w14:textId="77777777" w:rsidR="00152599" w:rsidRPr="00B71987" w:rsidRDefault="00152599" w:rsidP="00152599">
      <w:pPr>
        <w:pStyle w:val="B1"/>
        <w:rPr>
          <w:lang w:eastAsia="ko-KR"/>
        </w:rPr>
      </w:pPr>
      <w:r w:rsidRPr="00B71987">
        <w:rPr>
          <w:lang w:eastAsia="ko-KR"/>
        </w:rPr>
        <w:t>-</w:t>
      </w:r>
      <w:r w:rsidRPr="00B71987">
        <w:rPr>
          <w:lang w:eastAsia="ko-KR"/>
        </w:rPr>
        <w:tab/>
        <w:t xml:space="preserve">TCI States Activation/Deactivation for UE-specific PDSCH MAC </w:t>
      </w:r>
      <w:proofErr w:type="gramStart"/>
      <w:r w:rsidRPr="00B71987">
        <w:rPr>
          <w:lang w:eastAsia="ko-KR"/>
        </w:rPr>
        <w:t>CE;</w:t>
      </w:r>
      <w:proofErr w:type="gramEnd"/>
    </w:p>
    <w:p w14:paraId="6EBD3A4D" w14:textId="77777777" w:rsidR="00152599" w:rsidRDefault="00152599" w:rsidP="00152599">
      <w:pPr>
        <w:pStyle w:val="B1"/>
        <w:rPr>
          <w:ins w:id="7" w:author="Nokia (Jarkko)" w:date="2023-05-04T09:04:00Z"/>
          <w:lang w:eastAsia="ko-KR"/>
        </w:rPr>
      </w:pPr>
      <w:r w:rsidRPr="00B71987">
        <w:rPr>
          <w:lang w:eastAsia="ko-KR"/>
        </w:rPr>
        <w:t>-</w:t>
      </w:r>
      <w:r w:rsidRPr="00B71987">
        <w:rPr>
          <w:lang w:eastAsia="ko-KR"/>
        </w:rPr>
        <w:tab/>
        <w:t xml:space="preserve">TCI State Indication for UE-specific PDCCH MAC </w:t>
      </w:r>
      <w:proofErr w:type="gramStart"/>
      <w:r w:rsidRPr="00B71987">
        <w:rPr>
          <w:lang w:eastAsia="ko-KR"/>
        </w:rPr>
        <w:t>CE;</w:t>
      </w:r>
      <w:proofErr w:type="gramEnd"/>
    </w:p>
    <w:p w14:paraId="5969BEA8" w14:textId="17DAB775" w:rsidR="00244B6F" w:rsidRPr="00B71987" w:rsidRDefault="00244B6F" w:rsidP="00152599">
      <w:pPr>
        <w:pStyle w:val="B1"/>
        <w:rPr>
          <w:lang w:eastAsia="ko-KR"/>
        </w:rPr>
      </w:pPr>
      <w:ins w:id="8" w:author="Nokia (Jarkko)" w:date="2023-05-04T09:04:00Z">
        <w:r>
          <w:rPr>
            <w:lang w:eastAsia="ko-KR"/>
          </w:rPr>
          <w:t>-</w:t>
        </w:r>
      </w:ins>
      <w:ins w:id="9" w:author="Nokia (Jarkko)" w:date="2023-05-04T09:05:00Z">
        <w:r>
          <w:rPr>
            <w:lang w:eastAsia="ko-KR"/>
          </w:rPr>
          <w:tab/>
        </w:r>
      </w:ins>
      <w:ins w:id="10" w:author="Nokia (Jarkko)" w:date="2023-05-04T09:04:00Z">
        <w:r w:rsidRPr="00244B6F">
          <w:rPr>
            <w:lang w:eastAsia="ko-KR"/>
          </w:rPr>
          <w:t xml:space="preserve">Cross RRH TCI State Indication for UE-specific </w:t>
        </w:r>
        <w:proofErr w:type="gramStart"/>
        <w:r w:rsidRPr="00244B6F">
          <w:rPr>
            <w:lang w:eastAsia="ko-KR"/>
          </w:rPr>
          <w:t>PDCCH</w:t>
        </w:r>
      </w:ins>
      <w:ins w:id="11" w:author="Nokia (Jarkko)" w:date="2023-05-04T09:05:00Z">
        <w:r>
          <w:rPr>
            <w:lang w:eastAsia="ko-KR"/>
          </w:rPr>
          <w:t>;</w:t>
        </w:r>
      </w:ins>
      <w:proofErr w:type="gramEnd"/>
    </w:p>
    <w:p w14:paraId="6C729C79" w14:textId="77777777" w:rsidR="00152599" w:rsidRPr="00B71987" w:rsidRDefault="00152599" w:rsidP="00152599">
      <w:pPr>
        <w:pStyle w:val="B1"/>
        <w:rPr>
          <w:lang w:eastAsia="ko-KR"/>
        </w:rPr>
      </w:pPr>
      <w:r w:rsidRPr="00B71987">
        <w:rPr>
          <w:lang w:eastAsia="ko-KR"/>
        </w:rPr>
        <w:t>-</w:t>
      </w:r>
      <w:r w:rsidRPr="00B71987">
        <w:rPr>
          <w:lang w:eastAsia="ko-KR"/>
        </w:rPr>
        <w:tab/>
        <w:t xml:space="preserve">SP CSI reporting on PUCCH Activation/Deactivation MAC </w:t>
      </w:r>
      <w:proofErr w:type="gramStart"/>
      <w:r w:rsidRPr="00B71987">
        <w:rPr>
          <w:lang w:eastAsia="ko-KR"/>
        </w:rPr>
        <w:t>CE;</w:t>
      </w:r>
      <w:proofErr w:type="gramEnd"/>
    </w:p>
    <w:p w14:paraId="03E9BB95" w14:textId="77777777" w:rsidR="00152599" w:rsidRPr="00B71987" w:rsidRDefault="00152599" w:rsidP="00152599">
      <w:pPr>
        <w:pStyle w:val="B1"/>
        <w:rPr>
          <w:lang w:eastAsia="ko-KR"/>
        </w:rPr>
      </w:pPr>
      <w:r w:rsidRPr="00B71987">
        <w:rPr>
          <w:lang w:eastAsia="ko-KR"/>
        </w:rPr>
        <w:t>-</w:t>
      </w:r>
      <w:r w:rsidRPr="00B71987">
        <w:rPr>
          <w:lang w:eastAsia="ko-KR"/>
        </w:rPr>
        <w:tab/>
        <w:t xml:space="preserve">SP SRS Activation/Deactivation MAC </w:t>
      </w:r>
      <w:proofErr w:type="gramStart"/>
      <w:r w:rsidRPr="00B71987">
        <w:rPr>
          <w:lang w:eastAsia="ko-KR"/>
        </w:rPr>
        <w:t>CE;</w:t>
      </w:r>
      <w:proofErr w:type="gramEnd"/>
    </w:p>
    <w:p w14:paraId="38CDECB7"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spatial relation Activation/Deactivation MAC </w:t>
      </w:r>
      <w:proofErr w:type="gramStart"/>
      <w:r w:rsidRPr="00B71987">
        <w:rPr>
          <w:lang w:eastAsia="ko-KR"/>
        </w:rPr>
        <w:t>CE;</w:t>
      </w:r>
      <w:proofErr w:type="gramEnd"/>
    </w:p>
    <w:p w14:paraId="4EFEFB0D" w14:textId="77777777" w:rsidR="00152599" w:rsidRPr="00B71987" w:rsidRDefault="00152599" w:rsidP="00152599">
      <w:pPr>
        <w:pStyle w:val="B1"/>
        <w:rPr>
          <w:lang w:eastAsia="ko-KR"/>
        </w:rPr>
      </w:pPr>
      <w:r w:rsidRPr="00B71987">
        <w:rPr>
          <w:lang w:eastAsia="ko-KR"/>
        </w:rPr>
        <w:t>-</w:t>
      </w:r>
      <w:r w:rsidRPr="00B71987">
        <w:rPr>
          <w:lang w:eastAsia="ko-KR"/>
        </w:rPr>
        <w:tab/>
        <w:t xml:space="preserve">Enhanced PUCCH spatial relation Activation/Deactivation MAC </w:t>
      </w:r>
      <w:proofErr w:type="gramStart"/>
      <w:r w:rsidRPr="00B71987">
        <w:rPr>
          <w:lang w:eastAsia="ko-KR"/>
        </w:rPr>
        <w:t>CE;</w:t>
      </w:r>
      <w:proofErr w:type="gramEnd"/>
    </w:p>
    <w:p w14:paraId="26F20202" w14:textId="77777777" w:rsidR="00152599" w:rsidRPr="00B71987" w:rsidRDefault="00152599" w:rsidP="00152599">
      <w:pPr>
        <w:pStyle w:val="B1"/>
        <w:rPr>
          <w:lang w:eastAsia="ko-KR"/>
        </w:rPr>
      </w:pPr>
      <w:r w:rsidRPr="00B71987">
        <w:rPr>
          <w:lang w:eastAsia="ko-KR"/>
        </w:rPr>
        <w:t>-</w:t>
      </w:r>
      <w:r w:rsidRPr="00B71987">
        <w:rPr>
          <w:lang w:eastAsia="ko-KR"/>
        </w:rPr>
        <w:tab/>
        <w:t xml:space="preserve">SP ZP CSI-RS Resource Set Activation/Deactivation MAC </w:t>
      </w:r>
      <w:proofErr w:type="gramStart"/>
      <w:r w:rsidRPr="00B71987">
        <w:rPr>
          <w:lang w:eastAsia="ko-KR"/>
        </w:rPr>
        <w:t>CE;</w:t>
      </w:r>
      <w:proofErr w:type="gramEnd"/>
    </w:p>
    <w:p w14:paraId="2D43C9DD" w14:textId="77777777" w:rsidR="00152599" w:rsidRPr="00B71987" w:rsidRDefault="00152599" w:rsidP="00152599">
      <w:pPr>
        <w:pStyle w:val="B1"/>
        <w:rPr>
          <w:lang w:eastAsia="ko-KR"/>
        </w:rPr>
      </w:pPr>
      <w:r w:rsidRPr="00B71987">
        <w:rPr>
          <w:lang w:eastAsia="ko-KR"/>
        </w:rPr>
        <w:t>-</w:t>
      </w:r>
      <w:r w:rsidRPr="00B71987">
        <w:rPr>
          <w:lang w:eastAsia="ko-KR"/>
        </w:rPr>
        <w:tab/>
        <w:t xml:space="preserve">Recommended Bit Rate MAC </w:t>
      </w:r>
      <w:proofErr w:type="gramStart"/>
      <w:r w:rsidRPr="00B71987">
        <w:rPr>
          <w:lang w:eastAsia="ko-KR"/>
        </w:rPr>
        <w:t>CE;</w:t>
      </w:r>
      <w:proofErr w:type="gramEnd"/>
    </w:p>
    <w:p w14:paraId="1CA3F389" w14:textId="77777777" w:rsidR="00152599" w:rsidRPr="00B71987" w:rsidRDefault="00152599" w:rsidP="00152599">
      <w:pPr>
        <w:pStyle w:val="B1"/>
        <w:rPr>
          <w:lang w:eastAsia="ko-KR"/>
        </w:rPr>
      </w:pPr>
      <w:r w:rsidRPr="00B71987">
        <w:rPr>
          <w:lang w:eastAsia="ko-KR"/>
        </w:rPr>
        <w:t>-</w:t>
      </w:r>
      <w:r w:rsidRPr="00B71987">
        <w:rPr>
          <w:lang w:eastAsia="ko-KR"/>
        </w:rPr>
        <w:tab/>
        <w:t xml:space="preserve">Enhanced SP/AP SRS Spatial Relation Indication MAC </w:t>
      </w:r>
      <w:proofErr w:type="gramStart"/>
      <w:r w:rsidRPr="00B71987">
        <w:rPr>
          <w:lang w:eastAsia="ko-KR"/>
        </w:rPr>
        <w:t>CE;</w:t>
      </w:r>
      <w:proofErr w:type="gramEnd"/>
    </w:p>
    <w:p w14:paraId="58C296D9" w14:textId="77777777" w:rsidR="00152599" w:rsidRPr="00B71987" w:rsidRDefault="00152599" w:rsidP="00152599">
      <w:pPr>
        <w:pStyle w:val="B1"/>
        <w:rPr>
          <w:lang w:eastAsia="ko-KR"/>
        </w:rPr>
      </w:pPr>
      <w:r w:rsidRPr="00B71987">
        <w:rPr>
          <w:lang w:eastAsia="ko-KR"/>
        </w:rPr>
        <w:t>-</w:t>
      </w:r>
      <w:r w:rsidRPr="00B71987">
        <w:rPr>
          <w:lang w:eastAsia="ko-KR"/>
        </w:rPr>
        <w:tab/>
        <w:t xml:space="preserve">SRS Pathloss Reference RS Update MAC </w:t>
      </w:r>
      <w:proofErr w:type="gramStart"/>
      <w:r w:rsidRPr="00B71987">
        <w:rPr>
          <w:lang w:eastAsia="ko-KR"/>
        </w:rPr>
        <w:t>CE;</w:t>
      </w:r>
      <w:proofErr w:type="gramEnd"/>
    </w:p>
    <w:p w14:paraId="3C21F8FF" w14:textId="77777777" w:rsidR="00152599" w:rsidRPr="00B71987" w:rsidRDefault="00152599" w:rsidP="00152599">
      <w:pPr>
        <w:pStyle w:val="B1"/>
        <w:rPr>
          <w:lang w:eastAsia="ko-KR"/>
        </w:rPr>
      </w:pPr>
      <w:r w:rsidRPr="00B71987">
        <w:rPr>
          <w:lang w:eastAsia="ko-KR"/>
        </w:rPr>
        <w:t>-</w:t>
      </w:r>
      <w:r w:rsidRPr="00B71987">
        <w:rPr>
          <w:lang w:eastAsia="ko-KR"/>
        </w:rPr>
        <w:tab/>
        <w:t xml:space="preserve">PUSCH Pathloss Reference RS Update MAC </w:t>
      </w:r>
      <w:proofErr w:type="gramStart"/>
      <w:r w:rsidRPr="00B71987">
        <w:rPr>
          <w:lang w:eastAsia="ko-KR"/>
        </w:rPr>
        <w:t>CE;</w:t>
      </w:r>
      <w:proofErr w:type="gramEnd"/>
    </w:p>
    <w:p w14:paraId="7E5A1344" w14:textId="77777777" w:rsidR="00152599" w:rsidRPr="00B71987" w:rsidRDefault="00152599" w:rsidP="00152599">
      <w:pPr>
        <w:pStyle w:val="B1"/>
        <w:rPr>
          <w:lang w:eastAsia="ko-KR"/>
        </w:rPr>
      </w:pPr>
      <w:r w:rsidRPr="00B71987">
        <w:rPr>
          <w:lang w:eastAsia="ko-KR"/>
        </w:rPr>
        <w:t>-</w:t>
      </w:r>
      <w:r w:rsidRPr="00B71987">
        <w:rPr>
          <w:lang w:eastAsia="ko-KR"/>
        </w:rPr>
        <w:tab/>
        <w:t xml:space="preserve">Serving Cell set based SRS Spatial Relation Indication MAC </w:t>
      </w:r>
      <w:proofErr w:type="gramStart"/>
      <w:r w:rsidRPr="00B71987">
        <w:rPr>
          <w:lang w:eastAsia="ko-KR"/>
        </w:rPr>
        <w:t>CE;</w:t>
      </w:r>
      <w:proofErr w:type="gramEnd"/>
    </w:p>
    <w:p w14:paraId="60A22697" w14:textId="77777777" w:rsidR="00152599" w:rsidRPr="00B71987" w:rsidRDefault="00152599" w:rsidP="00152599">
      <w:pPr>
        <w:pStyle w:val="B1"/>
        <w:rPr>
          <w:lang w:eastAsia="ko-KR"/>
        </w:rPr>
      </w:pPr>
      <w:r w:rsidRPr="00B71987">
        <w:rPr>
          <w:lang w:eastAsia="ko-KR"/>
        </w:rPr>
        <w:t>-</w:t>
      </w:r>
      <w:r w:rsidRPr="00B71987">
        <w:rPr>
          <w:lang w:eastAsia="ko-KR"/>
        </w:rPr>
        <w:tab/>
        <w:t xml:space="preserve">SP Positioning SRS Activation/Deactivation MAC </w:t>
      </w:r>
      <w:proofErr w:type="gramStart"/>
      <w:r w:rsidRPr="00B71987">
        <w:rPr>
          <w:lang w:eastAsia="ko-KR"/>
        </w:rPr>
        <w:t>CE;</w:t>
      </w:r>
      <w:proofErr w:type="gramEnd"/>
    </w:p>
    <w:p w14:paraId="47AF57AE" w14:textId="77777777" w:rsidR="00152599" w:rsidRPr="00B71987" w:rsidRDefault="00152599" w:rsidP="00152599">
      <w:pPr>
        <w:pStyle w:val="B1"/>
        <w:rPr>
          <w:lang w:eastAsia="ko-KR"/>
        </w:rPr>
      </w:pPr>
      <w:r w:rsidRPr="00B71987">
        <w:rPr>
          <w:lang w:eastAsia="ko-KR"/>
        </w:rPr>
        <w:t>-</w:t>
      </w:r>
      <w:r w:rsidRPr="00B71987">
        <w:rPr>
          <w:lang w:eastAsia="ko-KR"/>
        </w:rPr>
        <w:tab/>
        <w:t xml:space="preserve">Timing Delta MAC </w:t>
      </w:r>
      <w:proofErr w:type="gramStart"/>
      <w:r w:rsidRPr="00B71987">
        <w:rPr>
          <w:lang w:eastAsia="ko-KR"/>
        </w:rPr>
        <w:t>CE;</w:t>
      </w:r>
      <w:proofErr w:type="gramEnd"/>
    </w:p>
    <w:p w14:paraId="2CC38C79" w14:textId="77777777" w:rsidR="00152599" w:rsidRPr="00B71987" w:rsidRDefault="00152599" w:rsidP="00152599">
      <w:pPr>
        <w:pStyle w:val="B1"/>
        <w:rPr>
          <w:lang w:eastAsia="ko-KR"/>
        </w:rPr>
      </w:pPr>
      <w:r w:rsidRPr="00B71987">
        <w:rPr>
          <w:lang w:eastAsia="ko-KR"/>
        </w:rPr>
        <w:t>-</w:t>
      </w:r>
      <w:r w:rsidRPr="00B71987">
        <w:rPr>
          <w:lang w:eastAsia="ko-KR"/>
        </w:rPr>
        <w:tab/>
        <w:t xml:space="preserve">Guard Symbols MAC </w:t>
      </w:r>
      <w:proofErr w:type="gramStart"/>
      <w:r w:rsidRPr="00B71987">
        <w:rPr>
          <w:lang w:eastAsia="ko-KR"/>
        </w:rPr>
        <w:t>CEs;</w:t>
      </w:r>
      <w:proofErr w:type="gramEnd"/>
    </w:p>
    <w:p w14:paraId="64F0C4C3" w14:textId="77777777" w:rsidR="00152599" w:rsidRPr="00B71987" w:rsidRDefault="00152599" w:rsidP="00152599">
      <w:pPr>
        <w:pStyle w:val="B1"/>
        <w:rPr>
          <w:lang w:eastAsia="ko-KR"/>
        </w:rPr>
      </w:pPr>
      <w:r w:rsidRPr="00B71987">
        <w:rPr>
          <w:lang w:eastAsia="ko-KR"/>
        </w:rPr>
        <w:t>-</w:t>
      </w:r>
      <w:r w:rsidRPr="00B71987">
        <w:rPr>
          <w:lang w:eastAsia="ko-KR"/>
        </w:rPr>
        <w:tab/>
        <w:t xml:space="preserve">Positioning Measurement Gap Activation/Deactivation Command MAC </w:t>
      </w:r>
      <w:proofErr w:type="gramStart"/>
      <w:r w:rsidRPr="00B71987">
        <w:rPr>
          <w:lang w:eastAsia="ko-KR"/>
        </w:rPr>
        <w:t>CE;</w:t>
      </w:r>
      <w:proofErr w:type="gramEnd"/>
    </w:p>
    <w:p w14:paraId="03B95FA2" w14:textId="77777777" w:rsidR="00152599" w:rsidRPr="00B71987" w:rsidRDefault="00152599" w:rsidP="00152599">
      <w:pPr>
        <w:pStyle w:val="B1"/>
        <w:rPr>
          <w:lang w:eastAsia="ko-KR"/>
        </w:rPr>
      </w:pPr>
      <w:r w:rsidRPr="00B71987">
        <w:rPr>
          <w:lang w:eastAsia="ko-KR"/>
        </w:rPr>
        <w:t>-</w:t>
      </w:r>
      <w:r w:rsidRPr="00B71987">
        <w:rPr>
          <w:lang w:eastAsia="ko-KR"/>
        </w:rPr>
        <w:tab/>
        <w:t xml:space="preserve">PPW Activation/Deactivation Command MAC </w:t>
      </w:r>
      <w:proofErr w:type="gramStart"/>
      <w:r w:rsidRPr="00B71987">
        <w:rPr>
          <w:lang w:eastAsia="ko-KR"/>
        </w:rPr>
        <w:t>CE;</w:t>
      </w:r>
      <w:proofErr w:type="gramEnd"/>
    </w:p>
    <w:p w14:paraId="799687D0"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spatial relation Activation/Deactivation for multiple TRP PUCCH repetition MAC </w:t>
      </w:r>
      <w:proofErr w:type="gramStart"/>
      <w:r w:rsidRPr="00B71987">
        <w:rPr>
          <w:lang w:eastAsia="ko-KR"/>
        </w:rPr>
        <w:t>CE;</w:t>
      </w:r>
      <w:proofErr w:type="gramEnd"/>
    </w:p>
    <w:p w14:paraId="1EE53F16"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Power Control Set Update for multiple TRP PUCCH repetition MAC </w:t>
      </w:r>
      <w:proofErr w:type="gramStart"/>
      <w:r w:rsidRPr="00B71987">
        <w:rPr>
          <w:lang w:eastAsia="ko-KR"/>
        </w:rPr>
        <w:t>CE;</w:t>
      </w:r>
      <w:proofErr w:type="gramEnd"/>
    </w:p>
    <w:p w14:paraId="5BB1E0AB" w14:textId="77777777" w:rsidR="00152599" w:rsidRPr="00B71987" w:rsidRDefault="00152599" w:rsidP="00152599">
      <w:pPr>
        <w:pStyle w:val="B1"/>
        <w:rPr>
          <w:lang w:eastAsia="ko-KR"/>
        </w:rPr>
      </w:pPr>
      <w:r w:rsidRPr="00B71987">
        <w:rPr>
          <w:lang w:eastAsia="ko-KR"/>
        </w:rPr>
        <w:t>-</w:t>
      </w:r>
      <w:r w:rsidRPr="00B71987">
        <w:rPr>
          <w:lang w:eastAsia="ko-KR"/>
        </w:rPr>
        <w:tab/>
        <w:t xml:space="preserve">Unified TCI States Activation/Deactivation for UE-specific PDSCH MAC </w:t>
      </w:r>
      <w:proofErr w:type="gramStart"/>
      <w:r w:rsidRPr="00B71987">
        <w:rPr>
          <w:lang w:eastAsia="ko-KR"/>
        </w:rPr>
        <w:t>CE;</w:t>
      </w:r>
      <w:proofErr w:type="gramEnd"/>
    </w:p>
    <w:p w14:paraId="5204EA5E" w14:textId="77777777" w:rsidR="00152599" w:rsidRPr="00B71987" w:rsidRDefault="00152599" w:rsidP="00152599">
      <w:pPr>
        <w:pStyle w:val="B1"/>
        <w:rPr>
          <w:lang w:eastAsia="ko-KR"/>
        </w:rPr>
      </w:pPr>
      <w:r w:rsidRPr="00B71987">
        <w:rPr>
          <w:lang w:eastAsia="ko-KR"/>
        </w:rPr>
        <w:t>-</w:t>
      </w:r>
      <w:r w:rsidRPr="00B71987">
        <w:rPr>
          <w:lang w:eastAsia="ko-KR"/>
        </w:rPr>
        <w:tab/>
        <w:t xml:space="preserve">Differential </w:t>
      </w:r>
      <w:proofErr w:type="spellStart"/>
      <w:r w:rsidRPr="00B71987">
        <w:rPr>
          <w:lang w:eastAsia="ko-KR"/>
        </w:rPr>
        <w:t>Koffset</w:t>
      </w:r>
      <w:proofErr w:type="spellEnd"/>
      <w:r w:rsidRPr="00B71987">
        <w:rPr>
          <w:lang w:eastAsia="ko-KR"/>
        </w:rPr>
        <w:t xml:space="preserve"> MAC </w:t>
      </w:r>
      <w:proofErr w:type="gramStart"/>
      <w:r w:rsidRPr="00B71987">
        <w:rPr>
          <w:lang w:eastAsia="ko-KR"/>
        </w:rPr>
        <w:t>CE;</w:t>
      </w:r>
      <w:proofErr w:type="gramEnd"/>
    </w:p>
    <w:p w14:paraId="21A007B8" w14:textId="77777777" w:rsidR="00152599" w:rsidRPr="00B71987" w:rsidRDefault="00152599" w:rsidP="00152599">
      <w:pPr>
        <w:pStyle w:val="B1"/>
        <w:rPr>
          <w:lang w:eastAsia="ko-KR"/>
        </w:rPr>
      </w:pPr>
      <w:r w:rsidRPr="00B71987">
        <w:rPr>
          <w:lang w:eastAsia="zh-CN"/>
        </w:rPr>
        <w:t>-</w:t>
      </w:r>
      <w:r w:rsidRPr="00B71987">
        <w:rPr>
          <w:lang w:eastAsia="zh-CN"/>
        </w:rPr>
        <w:tab/>
      </w:r>
      <w:r w:rsidRPr="00B71987">
        <w:rPr>
          <w:lang w:eastAsia="ko-KR"/>
        </w:rPr>
        <w:t xml:space="preserve">Case-7 Timing advance offset MAC </w:t>
      </w:r>
      <w:proofErr w:type="gramStart"/>
      <w:r w:rsidRPr="00B71987">
        <w:rPr>
          <w:lang w:eastAsia="ko-KR"/>
        </w:rPr>
        <w:t>CE;</w:t>
      </w:r>
      <w:proofErr w:type="gramEnd"/>
    </w:p>
    <w:p w14:paraId="1354E315" w14:textId="77777777" w:rsidR="00152599" w:rsidRPr="00B71987" w:rsidRDefault="00152599" w:rsidP="00152599">
      <w:pPr>
        <w:pStyle w:val="B1"/>
        <w:rPr>
          <w:lang w:eastAsia="ko-KR"/>
        </w:rPr>
      </w:pPr>
      <w:r w:rsidRPr="00B71987">
        <w:rPr>
          <w:lang w:eastAsia="ko-KR"/>
        </w:rPr>
        <w:lastRenderedPageBreak/>
        <w:t>-</w:t>
      </w:r>
      <w:r w:rsidRPr="00B71987">
        <w:rPr>
          <w:lang w:eastAsia="ko-KR"/>
        </w:rPr>
        <w:tab/>
        <w:t xml:space="preserve">DL TX Power Adjustment MAC </w:t>
      </w:r>
      <w:proofErr w:type="gramStart"/>
      <w:r w:rsidRPr="00B71987">
        <w:rPr>
          <w:lang w:eastAsia="ko-KR"/>
        </w:rPr>
        <w:t>CE;</w:t>
      </w:r>
      <w:proofErr w:type="gramEnd"/>
    </w:p>
    <w:p w14:paraId="3A9849D0" w14:textId="77777777" w:rsidR="00152599" w:rsidRPr="00B71987" w:rsidRDefault="00152599" w:rsidP="00152599">
      <w:pPr>
        <w:pStyle w:val="B1"/>
        <w:rPr>
          <w:lang w:eastAsia="ko-KR"/>
        </w:rPr>
      </w:pPr>
      <w:r w:rsidRPr="00B71987">
        <w:rPr>
          <w:lang w:eastAsia="ko-KR"/>
        </w:rPr>
        <w:t>-</w:t>
      </w:r>
      <w:r w:rsidRPr="00B71987">
        <w:rPr>
          <w:lang w:eastAsia="ko-KR"/>
        </w:rPr>
        <w:tab/>
        <w:t xml:space="preserve">Child IAB-DU Restricted Beam Indication MAC </w:t>
      </w:r>
      <w:proofErr w:type="gramStart"/>
      <w:r w:rsidRPr="00B71987">
        <w:rPr>
          <w:lang w:eastAsia="ko-KR"/>
        </w:rPr>
        <w:t>CE;</w:t>
      </w:r>
      <w:proofErr w:type="gramEnd"/>
    </w:p>
    <w:p w14:paraId="7F547857" w14:textId="77777777" w:rsidR="00152599" w:rsidRPr="00B71987" w:rsidRDefault="00152599" w:rsidP="00152599">
      <w:pPr>
        <w:pStyle w:val="B1"/>
        <w:rPr>
          <w:lang w:eastAsia="ko-KR"/>
        </w:rPr>
      </w:pPr>
      <w:r w:rsidRPr="00B71987">
        <w:rPr>
          <w:lang w:eastAsia="ko-KR"/>
        </w:rPr>
        <w:t>-</w:t>
      </w:r>
      <w:r w:rsidRPr="00B71987">
        <w:rPr>
          <w:lang w:eastAsia="ko-KR"/>
        </w:rPr>
        <w:tab/>
        <w:t>Timing Case Indication MAC CE.</w:t>
      </w:r>
    </w:p>
    <w:p w14:paraId="34D41558" w14:textId="77777777" w:rsidR="00244B6F" w:rsidRDefault="00244B6F" w:rsidP="00244B6F">
      <w:pPr>
        <w:pStyle w:val="ListParagraph"/>
      </w:pPr>
      <w:r>
        <w:t>---------------------- NEXT MODIFIED SECTION----------------------</w:t>
      </w:r>
    </w:p>
    <w:p w14:paraId="6EC065B8" w14:textId="77777777" w:rsidR="007A3AA1" w:rsidRPr="00B71987" w:rsidRDefault="007A3AA1" w:rsidP="007A3AA1">
      <w:pPr>
        <w:pStyle w:val="Heading3"/>
        <w:rPr>
          <w:lang w:eastAsia="ko-KR"/>
        </w:rPr>
      </w:pPr>
      <w:bookmarkStart w:id="12" w:name="_Toc46490356"/>
      <w:bookmarkStart w:id="13" w:name="_Toc52752051"/>
      <w:bookmarkStart w:id="14" w:name="_Toc52796513"/>
      <w:bookmarkStart w:id="15" w:name="_Toc131023441"/>
      <w:r w:rsidRPr="00B71987">
        <w:rPr>
          <w:lang w:eastAsia="ko-KR"/>
        </w:rPr>
        <w:t>5.18.5</w:t>
      </w:r>
      <w:r w:rsidRPr="00B71987">
        <w:rPr>
          <w:lang w:eastAsia="ko-KR"/>
        </w:rPr>
        <w:tab/>
        <w:t>Indication of TCI state for UE-specific PDCCH</w:t>
      </w:r>
      <w:bookmarkEnd w:id="12"/>
      <w:bookmarkEnd w:id="13"/>
      <w:bookmarkEnd w:id="14"/>
      <w:bookmarkEnd w:id="15"/>
    </w:p>
    <w:p w14:paraId="660B23D3" w14:textId="17B49E63" w:rsidR="007A3AA1" w:rsidRPr="00B71987" w:rsidRDefault="007A3AA1" w:rsidP="007A3AA1">
      <w:pPr>
        <w:rPr>
          <w:lang w:eastAsia="ko-KR"/>
        </w:rPr>
      </w:pPr>
      <w:r w:rsidRPr="00B71987">
        <w:rPr>
          <w:lang w:eastAsia="ko-KR"/>
        </w:rPr>
        <w:t xml:space="preserve">The network may indicate a TCI state for PDCCH reception for a CORESET of a Serving Cell </w:t>
      </w:r>
      <w:r w:rsidRPr="00B71987">
        <w:rPr>
          <w:rFonts w:eastAsia="Malgun Gothic"/>
          <w:lang w:eastAsia="ko-KR"/>
        </w:rPr>
        <w:t xml:space="preserve">or a set of Serving Cells configured in </w:t>
      </w:r>
      <w:r w:rsidRPr="00B71987">
        <w:rPr>
          <w:rFonts w:eastAsia="Malgun Gothic"/>
          <w:i/>
          <w:iCs/>
          <w:lang w:eastAsia="ko-KR"/>
        </w:rPr>
        <w:t>simultaneousTCI-UpdateList1</w:t>
      </w:r>
      <w:r w:rsidRPr="00B71987">
        <w:rPr>
          <w:rFonts w:eastAsia="Malgun Gothic"/>
          <w:lang w:eastAsia="ko-KR"/>
        </w:rPr>
        <w:t xml:space="preserve"> or </w:t>
      </w:r>
      <w:r w:rsidRPr="00B71987">
        <w:rPr>
          <w:rFonts w:eastAsia="Malgun Gothic"/>
          <w:i/>
          <w:iCs/>
          <w:lang w:eastAsia="ko-KR"/>
        </w:rPr>
        <w:t>simultaneousTCI-UpdateList2</w:t>
      </w:r>
      <w:r w:rsidRPr="00B71987">
        <w:rPr>
          <w:rFonts w:eastAsia="Malgun Gothic"/>
          <w:lang w:eastAsia="ko-KR"/>
        </w:rPr>
        <w:t xml:space="preserve"> </w:t>
      </w:r>
      <w:r w:rsidRPr="00B71987">
        <w:rPr>
          <w:lang w:eastAsia="ko-KR"/>
        </w:rPr>
        <w:t>by sending the TCI State Indication for UE-specific PDCCH MAC CE described in clause 6.1.3.15</w:t>
      </w:r>
      <w:ins w:id="16" w:author="Nokia (Jarkko)" w:date="2023-05-04T09:06:00Z">
        <w:r w:rsidR="008C2EC9">
          <w:rPr>
            <w:lang w:eastAsia="ko-KR"/>
          </w:rPr>
          <w:t xml:space="preserve"> or </w:t>
        </w:r>
      </w:ins>
      <w:ins w:id="17" w:author="Nokia (Jarkko)" w:date="2023-05-04T09:07:00Z">
        <w:r w:rsidR="008C2EC9">
          <w:rPr>
            <w:lang w:eastAsia="ko-KR"/>
          </w:rPr>
          <w:t xml:space="preserve">cross-RRH </w:t>
        </w:r>
      </w:ins>
      <w:ins w:id="18" w:author="Nokia (Jarkko)" w:date="2023-05-04T09:06:00Z">
        <w:r w:rsidR="008C2EC9" w:rsidRPr="00B71987">
          <w:rPr>
            <w:lang w:eastAsia="ko-KR"/>
          </w:rPr>
          <w:t>UE-specific PDCCH MAC CE described in clause 6.1.</w:t>
        </w:r>
        <w:proofErr w:type="gramStart"/>
        <w:r w:rsidR="008C2EC9" w:rsidRPr="00B71987">
          <w:rPr>
            <w:lang w:eastAsia="ko-KR"/>
          </w:rPr>
          <w:t>3.</w:t>
        </w:r>
      </w:ins>
      <w:ins w:id="19" w:author="Nokia (Jarkko)" w:date="2023-05-04T09:07:00Z">
        <w:r w:rsidR="008C2EC9">
          <w:rPr>
            <w:lang w:eastAsia="ko-KR"/>
          </w:rPr>
          <w:t>XX</w:t>
        </w:r>
      </w:ins>
      <w:r w:rsidRPr="00B71987">
        <w:rPr>
          <w:lang w:eastAsia="ko-KR"/>
        </w:rPr>
        <w:t>.</w:t>
      </w:r>
      <w:proofErr w:type="gramEnd"/>
      <w:r w:rsidRPr="00B71987">
        <w:t xml:space="preserve"> </w:t>
      </w:r>
      <w:r w:rsidRPr="00B71987">
        <w:rPr>
          <w:lang w:eastAsia="ko-KR"/>
        </w:rPr>
        <w:t xml:space="preserve">The network may also indicate two TCI states for PDCCH reception for a CORESET of a Serving Cell or a set of Serving Cells configured in </w:t>
      </w:r>
      <w:r w:rsidRPr="00B71987">
        <w:rPr>
          <w:i/>
          <w:iCs/>
          <w:lang w:eastAsia="ko-KR"/>
        </w:rPr>
        <w:t>simultaneousTCI-UpdateList1</w:t>
      </w:r>
      <w:r w:rsidRPr="00B71987">
        <w:rPr>
          <w:lang w:eastAsia="ko-KR"/>
        </w:rPr>
        <w:t xml:space="preserve"> or </w:t>
      </w:r>
      <w:r w:rsidRPr="00B71987">
        <w:rPr>
          <w:i/>
          <w:iCs/>
          <w:lang w:eastAsia="ko-KR"/>
        </w:rPr>
        <w:t>simultaneousTCI-UpdateList2</w:t>
      </w:r>
      <w:r w:rsidRPr="00B71987">
        <w:rPr>
          <w:lang w:eastAsia="ko-KR"/>
        </w:rPr>
        <w:t xml:space="preserve"> by sending the Enhanced TCI States Indication for UE-specific PDCCH MAC CE described in clause 6.1.3.44</w:t>
      </w:r>
      <w:ins w:id="20" w:author="Nokia (Jarkko)" w:date="2023-05-04T09:17:00Z">
        <w:r w:rsidR="008C1231">
          <w:rPr>
            <w:lang w:eastAsia="ko-KR"/>
          </w:rPr>
          <w:t xml:space="preserve"> or Cross RRH </w:t>
        </w:r>
        <w:r w:rsidR="008C1231" w:rsidRPr="00B71987">
          <w:rPr>
            <w:lang w:eastAsia="ko-KR"/>
          </w:rPr>
          <w:t>Enhanced TCI States Indication for UE-specific PDCCH MAC CE described in clause 6.1.3.</w:t>
        </w:r>
        <w:r w:rsidR="008C1231">
          <w:rPr>
            <w:lang w:eastAsia="ko-KR"/>
          </w:rPr>
          <w:t>XY</w:t>
        </w:r>
      </w:ins>
      <w:r w:rsidRPr="00B71987">
        <w:rPr>
          <w:lang w:eastAsia="ko-KR"/>
        </w:rPr>
        <w:t>.</w:t>
      </w:r>
    </w:p>
    <w:p w14:paraId="546A49B7" w14:textId="77777777" w:rsidR="007A3AA1" w:rsidRPr="00B71987" w:rsidRDefault="007A3AA1" w:rsidP="007A3AA1">
      <w:pPr>
        <w:rPr>
          <w:lang w:eastAsia="ko-KR"/>
        </w:rPr>
      </w:pPr>
      <w:r w:rsidRPr="00B71987">
        <w:rPr>
          <w:lang w:eastAsia="ko-KR"/>
        </w:rPr>
        <w:t>The MAC entity shall:</w:t>
      </w:r>
    </w:p>
    <w:p w14:paraId="0C9AD92F" w14:textId="7BC89EA6" w:rsidR="007A3AA1" w:rsidRPr="00B71987" w:rsidRDefault="007A3AA1" w:rsidP="007A3AA1">
      <w:pPr>
        <w:pStyle w:val="B1"/>
      </w:pPr>
      <w:r w:rsidRPr="00B71987">
        <w:t>1&gt;</w:t>
      </w:r>
      <w:r w:rsidRPr="00B71987">
        <w:tab/>
        <w:t xml:space="preserve">if the </w:t>
      </w:r>
      <w:r w:rsidRPr="00B71987">
        <w:rPr>
          <w:noProof/>
          <w:lang w:eastAsia="zh-CN"/>
        </w:rPr>
        <w:t>MAC entity</w:t>
      </w:r>
      <w:r w:rsidRPr="00B71987">
        <w:t xml:space="preserve"> receives a </w:t>
      </w:r>
      <w:r w:rsidRPr="00B71987">
        <w:rPr>
          <w:lang w:eastAsia="ko-KR"/>
        </w:rPr>
        <w:t>TCI State Indication for UE-specific PDCCH</w:t>
      </w:r>
      <w:r w:rsidRPr="00B71987">
        <w:t xml:space="preserve"> MAC CE</w:t>
      </w:r>
      <w:ins w:id="21" w:author="Nokia (Jarkko)" w:date="2023-05-04T09:18:00Z">
        <w:r w:rsidR="00166B97">
          <w:t xml:space="preserve"> </w:t>
        </w:r>
        <w:proofErr w:type="gramStart"/>
        <w:r w:rsidR="00166B97">
          <w:t xml:space="preserve">or </w:t>
        </w:r>
      </w:ins>
      <w:r w:rsidRPr="00B71987">
        <w:t xml:space="preserve"> </w:t>
      </w:r>
      <w:ins w:id="22" w:author="Nokia (Jarkko)" w:date="2023-05-04T09:18:00Z">
        <w:r w:rsidR="00166B97">
          <w:t>Cross</w:t>
        </w:r>
        <w:proofErr w:type="gramEnd"/>
        <w:r w:rsidR="00166B97">
          <w:t xml:space="preserve"> RRH </w:t>
        </w:r>
        <w:r w:rsidR="00166B97" w:rsidRPr="00B71987">
          <w:rPr>
            <w:lang w:eastAsia="ko-KR"/>
          </w:rPr>
          <w:t>TCI State Indication for UE-specific PDCCH</w:t>
        </w:r>
        <w:r w:rsidR="00166B97" w:rsidRPr="00B71987">
          <w:t xml:space="preserve"> MAC CE</w:t>
        </w:r>
        <w:r w:rsidR="00166B97">
          <w:t xml:space="preserve"> </w:t>
        </w:r>
      </w:ins>
      <w:r w:rsidRPr="00B71987">
        <w:rPr>
          <w:lang w:eastAsia="ko-KR"/>
        </w:rPr>
        <w:t>on a Serving Cell</w:t>
      </w:r>
      <w:r w:rsidRPr="00B71987">
        <w:t>:</w:t>
      </w:r>
    </w:p>
    <w:p w14:paraId="2B8AA28A" w14:textId="29FF4386" w:rsidR="007A3AA1" w:rsidRPr="00B71987" w:rsidRDefault="007A3AA1" w:rsidP="007A3AA1">
      <w:pPr>
        <w:pStyle w:val="B2"/>
      </w:pPr>
      <w:r w:rsidRPr="00B71987">
        <w:t>2&gt;</w:t>
      </w:r>
      <w:r w:rsidRPr="00B71987">
        <w:tab/>
        <w:t>indicate to lower layers the information regarding the TCI State Indication for UE-specific PDCCH MAC CE</w:t>
      </w:r>
      <w:ins w:id="23" w:author="Nokia (Jarkko)" w:date="2023-05-04T09:18:00Z">
        <w:r w:rsidR="00166B97">
          <w:t xml:space="preserve"> </w:t>
        </w:r>
        <w:proofErr w:type="gramStart"/>
        <w:r w:rsidR="00166B97">
          <w:t xml:space="preserve">or </w:t>
        </w:r>
        <w:r w:rsidR="00166B97" w:rsidRPr="00B71987">
          <w:t xml:space="preserve"> </w:t>
        </w:r>
        <w:r w:rsidR="00166B97">
          <w:t>Cross</w:t>
        </w:r>
        <w:proofErr w:type="gramEnd"/>
        <w:r w:rsidR="00166B97">
          <w:t xml:space="preserve"> RRH </w:t>
        </w:r>
        <w:r w:rsidR="00166B97" w:rsidRPr="00B71987">
          <w:rPr>
            <w:lang w:eastAsia="ko-KR"/>
          </w:rPr>
          <w:t>TCI State Indication for UE-specific PDCCH</w:t>
        </w:r>
        <w:r w:rsidR="00166B97" w:rsidRPr="00B71987">
          <w:t xml:space="preserve"> MAC CE</w:t>
        </w:r>
      </w:ins>
      <w:r w:rsidRPr="00B71987">
        <w:t>.</w:t>
      </w:r>
    </w:p>
    <w:p w14:paraId="008A4009" w14:textId="3750FB15" w:rsidR="007A3AA1" w:rsidRPr="00B71987" w:rsidRDefault="007A3AA1" w:rsidP="007A3AA1">
      <w:pPr>
        <w:pStyle w:val="B1"/>
      </w:pPr>
      <w:bookmarkStart w:id="24" w:name="_Hlk100272905"/>
      <w:r w:rsidRPr="00B71987">
        <w:t>1&gt;</w:t>
      </w:r>
      <w:r w:rsidRPr="00B71987">
        <w:tab/>
        <w:t xml:space="preserve">if the </w:t>
      </w:r>
      <w:r w:rsidRPr="00B71987">
        <w:rPr>
          <w:lang w:eastAsia="zh-CN"/>
        </w:rPr>
        <w:t>MAC entity</w:t>
      </w:r>
      <w:r w:rsidRPr="00B71987">
        <w:t xml:space="preserve"> receives an Enhanced </w:t>
      </w:r>
      <w:r w:rsidRPr="00B71987">
        <w:rPr>
          <w:lang w:eastAsia="ko-KR"/>
        </w:rPr>
        <w:t>TCI States Indication for UE-specific PDCCH</w:t>
      </w:r>
      <w:r w:rsidRPr="00B71987">
        <w:t xml:space="preserve"> MAC CE </w:t>
      </w:r>
      <w:ins w:id="25" w:author="Nokia (Jarkko)" w:date="2023-05-04T09:18:00Z">
        <w:r w:rsidR="00166B97">
          <w:t xml:space="preserve">or Cross RRH </w:t>
        </w:r>
        <w:r w:rsidR="00166B97" w:rsidRPr="00B71987">
          <w:t xml:space="preserve">Enhanced </w:t>
        </w:r>
        <w:r w:rsidR="00166B97" w:rsidRPr="00B71987">
          <w:rPr>
            <w:lang w:eastAsia="ko-KR"/>
          </w:rPr>
          <w:t>TCI States Indication for UE-specific PDCCH</w:t>
        </w:r>
        <w:r w:rsidR="00166B97" w:rsidRPr="00B71987">
          <w:t xml:space="preserve"> MAC CE </w:t>
        </w:r>
      </w:ins>
      <w:r w:rsidRPr="00B71987">
        <w:rPr>
          <w:lang w:eastAsia="ko-KR"/>
        </w:rPr>
        <w:t>on a Serving Cell</w:t>
      </w:r>
      <w:r w:rsidRPr="00B71987">
        <w:t>:</w:t>
      </w:r>
    </w:p>
    <w:p w14:paraId="52C739B6" w14:textId="7659B665" w:rsidR="007A3AA1" w:rsidRPr="00B71987" w:rsidRDefault="007A3AA1" w:rsidP="007A3AA1">
      <w:pPr>
        <w:pStyle w:val="B2"/>
      </w:pPr>
      <w:r w:rsidRPr="00B71987">
        <w:t>2&gt;</w:t>
      </w:r>
      <w:r w:rsidRPr="00B71987">
        <w:tab/>
        <w:t>indicate to lower layers the information regarding the Enhanced TCI States Indication for UE-specific PDCCH MAC CE</w:t>
      </w:r>
      <w:ins w:id="26" w:author="Nokia (Jarkko)" w:date="2023-05-04T09:18:00Z">
        <w:r w:rsidR="00166B97">
          <w:t xml:space="preserve"> </w:t>
        </w:r>
      </w:ins>
      <w:ins w:id="27" w:author="Nokia (Jarkko)" w:date="2023-05-04T09:19:00Z">
        <w:r w:rsidR="00166B97">
          <w:t xml:space="preserve">or Cross RRH </w:t>
        </w:r>
        <w:r w:rsidR="00166B97" w:rsidRPr="00B71987">
          <w:t xml:space="preserve">Enhanced </w:t>
        </w:r>
        <w:r w:rsidR="00166B97" w:rsidRPr="00B71987">
          <w:rPr>
            <w:lang w:eastAsia="ko-KR"/>
          </w:rPr>
          <w:t>TCI States Indication for UE-specific PDCCH</w:t>
        </w:r>
        <w:r w:rsidR="00166B97" w:rsidRPr="00B71987">
          <w:t xml:space="preserve"> MAC CE</w:t>
        </w:r>
      </w:ins>
      <w:r w:rsidRPr="00B71987">
        <w:t>.</w:t>
      </w:r>
    </w:p>
    <w:bookmarkEnd w:id="24"/>
    <w:p w14:paraId="126C82AB" w14:textId="01A14274" w:rsidR="007A3AA1" w:rsidRPr="00B71987" w:rsidRDefault="007A3AA1" w:rsidP="007A3AA1">
      <w:pPr>
        <w:pStyle w:val="Heading3"/>
        <w:rPr>
          <w:ins w:id="28" w:author="Nokia (Jarkko)" w:date="2023-05-04T09:05:00Z"/>
          <w:lang w:eastAsia="ko-KR"/>
        </w:rPr>
      </w:pPr>
      <w:ins w:id="29" w:author="Nokia (Jarkko)" w:date="2023-05-04T09:05:00Z">
        <w:r w:rsidRPr="00B71987">
          <w:rPr>
            <w:lang w:eastAsia="ko-KR"/>
          </w:rPr>
          <w:t>5.18.5</w:t>
        </w:r>
        <w:r>
          <w:rPr>
            <w:lang w:eastAsia="ko-KR"/>
          </w:rPr>
          <w:t>a</w:t>
        </w:r>
        <w:r w:rsidRPr="00B71987">
          <w:rPr>
            <w:lang w:eastAsia="ko-KR"/>
          </w:rPr>
          <w:tab/>
        </w:r>
        <w:r>
          <w:rPr>
            <w:lang w:eastAsia="ko-KR"/>
          </w:rPr>
          <w:t>Cross RR</w:t>
        </w:r>
      </w:ins>
      <w:ins w:id="30" w:author="Nokia (Jarkko)" w:date="2023-05-04T09:06:00Z">
        <w:r>
          <w:rPr>
            <w:lang w:eastAsia="ko-KR"/>
          </w:rPr>
          <w:t xml:space="preserve">H </w:t>
        </w:r>
      </w:ins>
      <w:ins w:id="31" w:author="Nokia (Jarkko)" w:date="2023-05-04T09:05:00Z">
        <w:r w:rsidRPr="00B71987">
          <w:rPr>
            <w:lang w:eastAsia="ko-KR"/>
          </w:rPr>
          <w:t>Indication of TCI state for UE-specific PDCCH</w:t>
        </w:r>
      </w:ins>
    </w:p>
    <w:p w14:paraId="67DDA80B" w14:textId="75FE40A0" w:rsidR="007A3AA1" w:rsidRPr="00B71987" w:rsidRDefault="0075696F" w:rsidP="007A3AA1">
      <w:pPr>
        <w:rPr>
          <w:ins w:id="32" w:author="Nokia (Jarkko)" w:date="2023-05-04T09:05:00Z"/>
          <w:lang w:eastAsia="ko-KR"/>
        </w:rPr>
      </w:pPr>
      <w:ins w:id="33" w:author="Nokia (Jarkko)" w:date="2023-05-04T09:06:00Z">
        <w:r>
          <w:rPr>
            <w:lang w:eastAsia="ko-KR"/>
          </w:rPr>
          <w:t xml:space="preserve">In addition to UE behaviour described in 5.18.5: </w:t>
        </w:r>
      </w:ins>
    </w:p>
    <w:p w14:paraId="3D84AA9A" w14:textId="77777777" w:rsidR="007A3AA1" w:rsidRPr="00B71987" w:rsidRDefault="007A3AA1" w:rsidP="007A3AA1">
      <w:pPr>
        <w:rPr>
          <w:ins w:id="34" w:author="Nokia (Jarkko)" w:date="2023-05-04T09:05:00Z"/>
          <w:lang w:eastAsia="ko-KR"/>
        </w:rPr>
      </w:pPr>
      <w:ins w:id="35" w:author="Nokia (Jarkko)" w:date="2023-05-04T09:05:00Z">
        <w:r w:rsidRPr="00B71987">
          <w:rPr>
            <w:lang w:eastAsia="ko-KR"/>
          </w:rPr>
          <w:t>The MAC entity shall:</w:t>
        </w:r>
      </w:ins>
    </w:p>
    <w:p w14:paraId="259EEE34" w14:textId="3ED22BE1" w:rsidR="009339CB" w:rsidRDefault="00433C41" w:rsidP="00840AAE">
      <w:pPr>
        <w:pStyle w:val="B1"/>
        <w:rPr>
          <w:ins w:id="36" w:author="Nokia (Jarkko)" w:date="2023-05-04T12:39:00Z"/>
          <w:noProof/>
        </w:rPr>
      </w:pPr>
      <w:ins w:id="37" w:author="Nokia (Jarkko)" w:date="2023-05-04T09:09:00Z">
        <w:r w:rsidRPr="00B71987">
          <w:rPr>
            <w:noProof/>
          </w:rPr>
          <w:t xml:space="preserve">stop </w:t>
        </w:r>
      </w:ins>
      <w:ins w:id="38" w:author="Nokia (Jarkko)" w:date="2023-05-04T12:39:00Z">
        <w:r w:rsidR="00217E42">
          <w:rPr>
            <w:i/>
            <w:noProof/>
          </w:rPr>
          <w:t>ti</w:t>
        </w:r>
      </w:ins>
      <w:ins w:id="39" w:author="Nokia (Jarkko)" w:date="2023-05-04T09:09:00Z">
        <w:r w:rsidRPr="00B71987">
          <w:rPr>
            <w:i/>
            <w:noProof/>
          </w:rPr>
          <w:t>meAlignmentTimer</w:t>
        </w:r>
        <w:r w:rsidRPr="00B71987">
          <w:t xml:space="preserve"> </w:t>
        </w:r>
        <w:r w:rsidRPr="00B71987">
          <w:rPr>
            <w:noProof/>
          </w:rPr>
          <w:t>associated with th</w:t>
        </w:r>
      </w:ins>
      <w:ins w:id="40" w:author="Nokia (Jarkko)" w:date="2023-05-04T09:11:00Z">
        <w:r w:rsidR="00805256">
          <w:rPr>
            <w:noProof/>
          </w:rPr>
          <w:t>e</w:t>
        </w:r>
      </w:ins>
      <w:ins w:id="41" w:author="Nokia (Jarkko)" w:date="2023-05-04T09:09:00Z">
        <w:r w:rsidRPr="00B71987">
          <w:rPr>
            <w:noProof/>
          </w:rPr>
          <w:t xml:space="preserve"> TAG</w:t>
        </w:r>
      </w:ins>
      <w:ins w:id="42" w:author="Nokia (Jarkko)" w:date="2023-05-04T09:11:00Z">
        <w:r w:rsidR="00805256">
          <w:rPr>
            <w:noProof/>
          </w:rPr>
          <w:t xml:space="preserve"> where TCI state </w:t>
        </w:r>
        <w:r w:rsidR="00F0457E">
          <w:rPr>
            <w:noProof/>
          </w:rPr>
          <w:t>MAC CE</w:t>
        </w:r>
        <w:r w:rsidR="00805256">
          <w:rPr>
            <w:noProof/>
          </w:rPr>
          <w:t xml:space="preserve"> was received</w:t>
        </w:r>
      </w:ins>
      <w:ins w:id="43" w:author="Nokia (Jarkko)" w:date="2023-05-04T12:37:00Z">
        <w:r w:rsidR="006C4CB6">
          <w:rPr>
            <w:noProof/>
          </w:rPr>
          <w:t xml:space="preserve"> and </w:t>
        </w:r>
        <w:r w:rsidR="006C4CB6" w:rsidRPr="00B71987">
          <w:rPr>
            <w:lang w:eastAsia="ko-KR"/>
          </w:rPr>
          <w:t>not perform any uplink transmission on the Serving Cell</w:t>
        </w:r>
        <w:r w:rsidR="00C52E60">
          <w:rPr>
            <w:lang w:eastAsia="ko-KR"/>
          </w:rPr>
          <w:t>s of</w:t>
        </w:r>
      </w:ins>
      <w:ins w:id="44" w:author="Nokia (Jarkko)" w:date="2023-05-04T12:38:00Z">
        <w:r w:rsidR="00C52E60">
          <w:rPr>
            <w:lang w:eastAsia="ko-KR"/>
          </w:rPr>
          <w:t xml:space="preserve"> associated with </w:t>
        </w:r>
        <w:proofErr w:type="gramStart"/>
        <w:r w:rsidR="00C52E60">
          <w:rPr>
            <w:lang w:eastAsia="ko-KR"/>
          </w:rPr>
          <w:t>TAG</w:t>
        </w:r>
      </w:ins>
      <w:ins w:id="45" w:author="Nokia (Jarkko)" w:date="2023-05-04T09:09:00Z">
        <w:r>
          <w:rPr>
            <w:noProof/>
          </w:rPr>
          <w:t>;</w:t>
        </w:r>
      </w:ins>
      <w:proofErr w:type="gramEnd"/>
    </w:p>
    <w:p w14:paraId="00021E98" w14:textId="1CFBC5E7" w:rsidR="00217E42" w:rsidRPr="00433C41" w:rsidRDefault="001D1D92" w:rsidP="00840AAE">
      <w:pPr>
        <w:pStyle w:val="B1"/>
        <w:rPr>
          <w:i/>
          <w:iCs/>
        </w:rPr>
      </w:pPr>
      <w:ins w:id="46" w:author="Nokia (Jarkko)" w:date="2023-05-04T12:40:00Z">
        <w:r w:rsidRPr="00B71987">
          <w:rPr>
            <w:lang w:eastAsia="ko-KR"/>
          </w:rPr>
          <w:t xml:space="preserve">allow </w:t>
        </w:r>
        <w:r w:rsidRPr="00B71987">
          <w:t xml:space="preserve">uplink transmission </w:t>
        </w:r>
        <w:r>
          <w:t xml:space="preserve">once </w:t>
        </w:r>
        <w:r w:rsidR="008D32D0">
          <w:t>UE receive</w:t>
        </w:r>
      </w:ins>
      <w:ins w:id="47" w:author="Nokia (Jarkko)" w:date="2023-05-04T12:41:00Z">
        <w:r w:rsidR="008748AA">
          <w:t>s</w:t>
        </w:r>
      </w:ins>
      <w:ins w:id="48" w:author="Nokia (Jarkko)" w:date="2023-05-04T12:40:00Z">
        <w:r w:rsidR="008D32D0">
          <w:t xml:space="preserve"> </w:t>
        </w:r>
      </w:ins>
      <w:ins w:id="49" w:author="Nokia (Jarkko)" w:date="2023-05-04T12:41:00Z">
        <w:r w:rsidR="008748AA" w:rsidRPr="00B71987">
          <w:rPr>
            <w:noProof/>
          </w:rPr>
          <w:t xml:space="preserve">a </w:t>
        </w:r>
        <w:r w:rsidR="008748AA" w:rsidRPr="00B71987">
          <w:t>Timing Advance</w:t>
        </w:r>
        <w:r w:rsidR="008748AA" w:rsidRPr="00B71987">
          <w:rPr>
            <w:noProof/>
          </w:rPr>
          <w:t xml:space="preserve"> Command</w:t>
        </w:r>
        <w:r w:rsidR="008748AA">
          <w:rPr>
            <w:noProof/>
          </w:rPr>
          <w:t>;</w:t>
        </w:r>
      </w:ins>
    </w:p>
    <w:p w14:paraId="2A811374" w14:textId="77777777" w:rsidR="00244B6F" w:rsidRPr="00CD4C7B" w:rsidRDefault="00244B6F" w:rsidP="009339CB"/>
    <w:p w14:paraId="35F222F4" w14:textId="0863389B" w:rsidR="00080512" w:rsidRDefault="00D52D68" w:rsidP="00D52D68">
      <w:pPr>
        <w:pStyle w:val="ListParagraph"/>
      </w:pPr>
      <w:r>
        <w:t>---------------------- NEXT MODIFIED SECTION----------------------</w:t>
      </w:r>
    </w:p>
    <w:p w14:paraId="72F27B39" w14:textId="364E79D0" w:rsidR="00121915" w:rsidRPr="00B71987" w:rsidRDefault="00121915" w:rsidP="00121915">
      <w:pPr>
        <w:pStyle w:val="Heading4"/>
        <w:rPr>
          <w:ins w:id="50" w:author="Nokia (Jarkko)" w:date="2023-05-04T09:00:00Z"/>
          <w:lang w:eastAsia="ko-KR"/>
        </w:rPr>
      </w:pPr>
      <w:bookmarkStart w:id="51" w:name="_Toc29239893"/>
      <w:bookmarkStart w:id="52" w:name="_Toc37296292"/>
      <w:bookmarkStart w:id="53" w:name="_Toc46490423"/>
      <w:bookmarkStart w:id="54" w:name="_Toc52752118"/>
      <w:bookmarkStart w:id="55" w:name="_Toc52796580"/>
      <w:bookmarkStart w:id="56" w:name="_Toc131023541"/>
      <w:ins w:id="57" w:author="Nokia (Jarkko)" w:date="2023-05-04T09:00:00Z">
        <w:r w:rsidRPr="00B71987">
          <w:rPr>
            <w:lang w:eastAsia="ko-KR"/>
          </w:rPr>
          <w:t>6.1.</w:t>
        </w:r>
        <w:proofErr w:type="gramStart"/>
        <w:r w:rsidRPr="00B71987">
          <w:rPr>
            <w:lang w:eastAsia="ko-KR"/>
          </w:rPr>
          <w:t>3.</w:t>
        </w:r>
      </w:ins>
      <w:ins w:id="58" w:author="Nokia (Jarkko)" w:date="2023-05-04T09:01:00Z">
        <w:r>
          <w:rPr>
            <w:lang w:eastAsia="ko-KR"/>
          </w:rPr>
          <w:t>XX</w:t>
        </w:r>
      </w:ins>
      <w:proofErr w:type="gramEnd"/>
      <w:ins w:id="59" w:author="Nokia (Jarkko)" w:date="2023-05-04T09:00:00Z">
        <w:r w:rsidRPr="00B71987">
          <w:rPr>
            <w:lang w:eastAsia="ko-KR"/>
          </w:rPr>
          <w:tab/>
        </w:r>
        <w:bookmarkStart w:id="60" w:name="_Hlk134083034"/>
        <w:r>
          <w:rPr>
            <w:lang w:eastAsia="ko-KR"/>
          </w:rPr>
          <w:t xml:space="preserve">Cross RRH </w:t>
        </w:r>
        <w:r w:rsidRPr="00B71987">
          <w:rPr>
            <w:lang w:eastAsia="ko-KR"/>
          </w:rPr>
          <w:t>TCI State Indication for UE-specific PDCCH MAC CE</w:t>
        </w:r>
        <w:bookmarkEnd w:id="51"/>
        <w:bookmarkEnd w:id="52"/>
        <w:bookmarkEnd w:id="53"/>
        <w:bookmarkEnd w:id="54"/>
        <w:bookmarkEnd w:id="55"/>
        <w:bookmarkEnd w:id="56"/>
        <w:bookmarkEnd w:id="60"/>
      </w:ins>
    </w:p>
    <w:p w14:paraId="5B6E2D3F" w14:textId="6907C49D" w:rsidR="00121915" w:rsidRPr="00B71987" w:rsidRDefault="00121915" w:rsidP="00121915">
      <w:pPr>
        <w:rPr>
          <w:ins w:id="61" w:author="Nokia (Jarkko)" w:date="2023-05-04T09:00:00Z"/>
          <w:lang w:eastAsia="ko-KR"/>
        </w:rPr>
      </w:pPr>
      <w:ins w:id="62" w:author="Nokia (Jarkko)" w:date="2023-05-04T09:00:00Z">
        <w:r w:rsidRPr="00B71987">
          <w:rPr>
            <w:lang w:eastAsia="ko-KR"/>
          </w:rPr>
          <w:t xml:space="preserve">The </w:t>
        </w:r>
      </w:ins>
      <w:ins w:id="63" w:author="Nokia (Jarkko)" w:date="2023-05-04T09:01:00Z">
        <w:r>
          <w:rPr>
            <w:lang w:eastAsia="ko-KR"/>
          </w:rPr>
          <w:t xml:space="preserve">Cross RRH </w:t>
        </w:r>
      </w:ins>
      <w:ins w:id="64" w:author="Nokia (Jarkko)" w:date="2023-05-04T09:00:00Z">
        <w:r w:rsidRPr="00B71987">
          <w:rPr>
            <w:lang w:eastAsia="ko-KR"/>
          </w:rPr>
          <w:t xml:space="preserve">TCI State Indication for UE-specific PDCCH MAC CE is identified by a MAC </w:t>
        </w:r>
        <w:proofErr w:type="spellStart"/>
        <w:r w:rsidRPr="00B71987">
          <w:rPr>
            <w:lang w:eastAsia="ko-KR"/>
          </w:rPr>
          <w:t>subheader</w:t>
        </w:r>
        <w:proofErr w:type="spellEnd"/>
        <w:r w:rsidRPr="00B71987">
          <w:rPr>
            <w:lang w:eastAsia="ko-KR"/>
          </w:rPr>
          <w:t xml:space="preserve"> with LCID as specified in Table 6.2.1-1. It has a fixed size of 16 bits with following fields:</w:t>
        </w:r>
      </w:ins>
    </w:p>
    <w:p w14:paraId="2CCAA753" w14:textId="77777777" w:rsidR="00121915" w:rsidRPr="00B71987" w:rsidRDefault="00121915" w:rsidP="00121915">
      <w:pPr>
        <w:pStyle w:val="B1"/>
        <w:rPr>
          <w:ins w:id="65" w:author="Nokia (Jarkko)" w:date="2023-05-04T09:00:00Z"/>
          <w:rFonts w:eastAsia="SimSun"/>
          <w:noProof/>
          <w:lang w:eastAsia="zh-CN"/>
        </w:rPr>
      </w:pPr>
      <w:ins w:id="66" w:author="Nokia (Jarkko)" w:date="2023-05-04T09:00:00Z">
        <w:r w:rsidRPr="00B71987">
          <w:rPr>
            <w:noProof/>
          </w:rPr>
          <w:t>-</w:t>
        </w:r>
        <w:r w:rsidRPr="00B71987">
          <w:rPr>
            <w:noProof/>
          </w:rPr>
          <w:tab/>
          <w:t xml:space="preserve">Serving Cell ID: </w:t>
        </w:r>
        <w:r w:rsidRPr="00B71987">
          <w:rPr>
            <w:rFonts w:eastAsia="SimSun"/>
            <w:noProof/>
            <w:lang w:eastAsia="zh-CN"/>
          </w:rPr>
          <w:t>This field indicates the identity of the Serving Cell for which the MAC CE applies. The length of the field is 5 bits</w:t>
        </w:r>
        <w:r w:rsidRPr="00B71987">
          <w:rPr>
            <w:noProof/>
          </w:rPr>
          <w:t xml:space="preserve">. If the indicated Serving Cell is configured as part of a </w:t>
        </w:r>
        <w:r w:rsidRPr="00B71987">
          <w:rPr>
            <w:i/>
            <w:iCs/>
          </w:rPr>
          <w:t>simultaneousTCI-UpdateList1</w:t>
        </w:r>
        <w:r w:rsidRPr="00B71987">
          <w:t xml:space="preserve"> or </w:t>
        </w:r>
        <w:r w:rsidRPr="00B71987">
          <w:rPr>
            <w:i/>
            <w:iCs/>
          </w:rPr>
          <w:t>simultaneousTCI-UpdateList2</w:t>
        </w:r>
        <w:r w:rsidRPr="00B71987">
          <w:rPr>
            <w:noProof/>
          </w:rPr>
          <w:t xml:space="preserve"> as specified in </w:t>
        </w:r>
        <w:r w:rsidRPr="00B71987">
          <w:rPr>
            <w:lang w:eastAsia="ko-KR"/>
          </w:rPr>
          <w:t>TS 38.331 [5]</w:t>
        </w:r>
        <w:r w:rsidRPr="00B71987">
          <w:rPr>
            <w:noProof/>
          </w:rPr>
          <w:t>, this MAC CE applies to all the</w:t>
        </w:r>
        <w:r w:rsidRPr="00B71987">
          <w:t>Serving Cells</w:t>
        </w:r>
        <w:r w:rsidRPr="00B71987">
          <w:rPr>
            <w:noProof/>
          </w:rPr>
          <w:t xml:space="preserve"> in the </w:t>
        </w:r>
        <w:r w:rsidRPr="00B71987">
          <w:t>set</w:t>
        </w:r>
        <w:r w:rsidRPr="00B71987">
          <w:rPr>
            <w:iCs/>
          </w:rPr>
          <w:t xml:space="preserve"> </w:t>
        </w:r>
        <w:r w:rsidRPr="00B71987">
          <w:rPr>
            <w:i/>
            <w:iCs/>
          </w:rPr>
          <w:t>simultaneousTCI-UpdateList1</w:t>
        </w:r>
        <w:r w:rsidRPr="00B71987">
          <w:t xml:space="preserve"> or </w:t>
        </w:r>
        <w:r w:rsidRPr="00B71987">
          <w:rPr>
            <w:i/>
            <w:iCs/>
          </w:rPr>
          <w:t>simultaneousTCI-UpdateList2</w:t>
        </w:r>
        <w:r w:rsidRPr="00B71987">
          <w:t xml:space="preserve">, </w:t>
        </w:r>
        <w:proofErr w:type="gramStart"/>
        <w:r w:rsidRPr="00B71987">
          <w:t>respectively</w:t>
        </w:r>
        <w:r w:rsidRPr="00B71987">
          <w:rPr>
            <w:rFonts w:eastAsia="SimSun"/>
            <w:noProof/>
            <w:lang w:eastAsia="zh-CN"/>
          </w:rPr>
          <w:t>;</w:t>
        </w:r>
        <w:proofErr w:type="gramEnd"/>
      </w:ins>
    </w:p>
    <w:p w14:paraId="7581E208" w14:textId="77777777" w:rsidR="00121915" w:rsidRPr="00B71987" w:rsidRDefault="00121915" w:rsidP="00121915">
      <w:pPr>
        <w:pStyle w:val="B1"/>
        <w:rPr>
          <w:ins w:id="67" w:author="Nokia (Jarkko)" w:date="2023-05-04T09:00:00Z"/>
          <w:noProof/>
          <w:lang w:eastAsia="ko-KR"/>
        </w:rPr>
      </w:pPr>
      <w:ins w:id="68" w:author="Nokia (Jarkko)" w:date="2023-05-04T09:00:00Z">
        <w:r w:rsidRPr="00B71987">
          <w:rPr>
            <w:noProof/>
          </w:rPr>
          <w:t>-</w:t>
        </w:r>
        <w:r w:rsidRPr="00B71987">
          <w:rPr>
            <w:noProof/>
          </w:rPr>
          <w:tab/>
        </w:r>
        <w:r w:rsidRPr="00B71987">
          <w:rPr>
            <w:noProof/>
            <w:lang w:eastAsia="ko-KR"/>
          </w:rPr>
          <w:t>CORESET ID</w:t>
        </w:r>
        <w:r w:rsidRPr="00B71987">
          <w:rPr>
            <w:noProof/>
          </w:rPr>
          <w:t xml:space="preserve">: This field indicates a Control Resource Set identified with </w:t>
        </w:r>
        <w:proofErr w:type="spellStart"/>
        <w:r w:rsidRPr="00B71987">
          <w:rPr>
            <w:i/>
          </w:rPr>
          <w:t>ControlResourceSetId</w:t>
        </w:r>
        <w:proofErr w:type="spellEnd"/>
        <w:r w:rsidRPr="00B71987">
          <w:t xml:space="preserve"> as specified in TS 38.331 [5], for which the TCI State is being indicated. In case the value of the field is 0, the field refers to the Control Resource Set configured by </w:t>
        </w:r>
        <w:proofErr w:type="spellStart"/>
        <w:r w:rsidRPr="00B71987">
          <w:rPr>
            <w:i/>
          </w:rPr>
          <w:t>controlResourceSetZero</w:t>
        </w:r>
        <w:proofErr w:type="spellEnd"/>
        <w:r w:rsidRPr="00B71987">
          <w:t xml:space="preserve"> as specified in TS 38.331 [5]. </w:t>
        </w:r>
        <w:r w:rsidRPr="00B71987">
          <w:rPr>
            <w:noProof/>
          </w:rPr>
          <w:t>The length of the field is 4 bits;</w:t>
        </w:r>
      </w:ins>
    </w:p>
    <w:p w14:paraId="12C946AB" w14:textId="77777777" w:rsidR="00121915" w:rsidRPr="00B71987" w:rsidRDefault="00121915" w:rsidP="00121915">
      <w:pPr>
        <w:pStyle w:val="B1"/>
        <w:rPr>
          <w:ins w:id="69" w:author="Nokia (Jarkko)" w:date="2023-05-04T09:00:00Z"/>
          <w:noProof/>
        </w:rPr>
      </w:pPr>
      <w:ins w:id="70" w:author="Nokia (Jarkko)" w:date="2023-05-04T09:00:00Z">
        <w:r w:rsidRPr="00B71987">
          <w:rPr>
            <w:noProof/>
          </w:rPr>
          <w:t>-</w:t>
        </w:r>
        <w:r w:rsidRPr="00B71987">
          <w:rPr>
            <w:noProof/>
          </w:rPr>
          <w:tab/>
        </w:r>
        <w:r w:rsidRPr="00B71987">
          <w:rPr>
            <w:noProof/>
            <w:lang w:eastAsia="ko-KR"/>
          </w:rPr>
          <w:t>T</w:t>
        </w:r>
        <w:r w:rsidRPr="00B71987">
          <w:rPr>
            <w:noProof/>
          </w:rPr>
          <w:t xml:space="preserve">CI State ID: This field indicates the TCI state identified by </w:t>
        </w:r>
        <w:r w:rsidRPr="00B71987">
          <w:rPr>
            <w:i/>
          </w:rPr>
          <w:t>TCI-</w:t>
        </w:r>
        <w:proofErr w:type="spellStart"/>
        <w:r w:rsidRPr="00B71987">
          <w:rPr>
            <w:i/>
          </w:rPr>
          <w:t>StateId</w:t>
        </w:r>
        <w:proofErr w:type="spellEnd"/>
        <w:r w:rsidRPr="00B71987">
          <w:t xml:space="preserve"> </w:t>
        </w:r>
        <w:r w:rsidRPr="00B71987">
          <w:rPr>
            <w:noProof/>
          </w:rPr>
          <w:t xml:space="preserve">as specified in </w:t>
        </w:r>
        <w:r w:rsidRPr="00B71987">
          <w:rPr>
            <w:lang w:eastAsia="ko-KR"/>
          </w:rPr>
          <w:t>TS 38.331 [5] applicable to the Control Resource Set identified by CORESET ID field</w:t>
        </w:r>
        <w:r w:rsidRPr="00B71987">
          <w:rPr>
            <w:noProof/>
          </w:rPr>
          <w:t xml:space="preserve">. If the field of CORESET ID is set to 0, this field indicates a </w:t>
        </w:r>
        <w:r w:rsidRPr="00B71987">
          <w:rPr>
            <w:i/>
            <w:noProof/>
          </w:rPr>
          <w:t>TCI-StateId</w:t>
        </w:r>
        <w:r w:rsidRPr="00B71987">
          <w:rPr>
            <w:noProof/>
          </w:rPr>
          <w:t xml:space="preserve"> for a TCI state of the first 64 TCI-states configured by </w:t>
        </w:r>
        <w:r w:rsidRPr="00B71987">
          <w:rPr>
            <w:i/>
            <w:noProof/>
          </w:rPr>
          <w:t>tci-StatesToAddModList</w:t>
        </w:r>
        <w:r w:rsidRPr="00B71987">
          <w:rPr>
            <w:noProof/>
          </w:rPr>
          <w:t xml:space="preserve"> and </w:t>
        </w:r>
        <w:r w:rsidRPr="00B71987">
          <w:rPr>
            <w:i/>
            <w:noProof/>
          </w:rPr>
          <w:t>tci-</w:t>
        </w:r>
        <w:r w:rsidRPr="00B71987">
          <w:rPr>
            <w:i/>
            <w:noProof/>
          </w:rPr>
          <w:lastRenderedPageBreak/>
          <w:t>StatesToReleaseList</w:t>
        </w:r>
        <w:r w:rsidRPr="00B71987">
          <w:rPr>
            <w:noProof/>
          </w:rPr>
          <w:t xml:space="preserve"> in the </w:t>
        </w:r>
        <w:r w:rsidRPr="00B71987">
          <w:rPr>
            <w:i/>
            <w:noProof/>
          </w:rPr>
          <w:t>PDSCH-Config</w:t>
        </w:r>
        <w:r w:rsidRPr="00B71987">
          <w:rPr>
            <w:noProof/>
          </w:rPr>
          <w:t xml:space="preserve"> in the active BWP or by </w:t>
        </w:r>
        <w:r w:rsidRPr="00B71987">
          <w:rPr>
            <w:bCs/>
            <w:i/>
            <w:szCs w:val="22"/>
            <w:lang w:eastAsia="sv-SE"/>
          </w:rPr>
          <w:t>dl-</w:t>
        </w:r>
        <w:proofErr w:type="spellStart"/>
        <w:r w:rsidRPr="00B71987">
          <w:rPr>
            <w:bCs/>
            <w:i/>
            <w:szCs w:val="22"/>
            <w:lang w:eastAsia="sv-SE"/>
          </w:rPr>
          <w:t>OrJoint</w:t>
        </w:r>
        <w:proofErr w:type="spellEnd"/>
        <w:r w:rsidRPr="00B71987">
          <w:rPr>
            <w:bCs/>
            <w:i/>
            <w:szCs w:val="22"/>
            <w:lang w:eastAsia="sv-SE"/>
          </w:rPr>
          <w:t>-TCI-State-</w:t>
        </w:r>
        <w:proofErr w:type="spellStart"/>
        <w:r w:rsidRPr="00B71987">
          <w:rPr>
            <w:bCs/>
            <w:i/>
            <w:szCs w:val="22"/>
            <w:lang w:eastAsia="sv-SE"/>
          </w:rPr>
          <w:t>ToAddModList</w:t>
        </w:r>
        <w:proofErr w:type="spellEnd"/>
        <w:r w:rsidRPr="00B71987">
          <w:rPr>
            <w:bCs/>
            <w:iCs/>
            <w:szCs w:val="22"/>
            <w:lang w:eastAsia="sv-SE"/>
          </w:rPr>
          <w:t xml:space="preserve"> and</w:t>
        </w:r>
        <w:r w:rsidRPr="00B71987">
          <w:rPr>
            <w:b/>
            <w:iCs/>
            <w:szCs w:val="22"/>
            <w:lang w:eastAsia="sv-SE"/>
          </w:rPr>
          <w:t xml:space="preserve"> </w:t>
        </w:r>
        <w:r w:rsidRPr="00B71987">
          <w:rPr>
            <w:i/>
            <w:iCs/>
          </w:rPr>
          <w:t>dl-</w:t>
        </w:r>
        <w:proofErr w:type="spellStart"/>
        <w:r w:rsidRPr="00B71987">
          <w:rPr>
            <w:i/>
            <w:iCs/>
          </w:rPr>
          <w:t>OrJoint</w:t>
        </w:r>
        <w:proofErr w:type="spellEnd"/>
        <w:r w:rsidRPr="00B71987">
          <w:rPr>
            <w:i/>
            <w:iCs/>
          </w:rPr>
          <w:t>-TCI-State-</w:t>
        </w:r>
        <w:proofErr w:type="spellStart"/>
        <w:r w:rsidRPr="00B71987">
          <w:rPr>
            <w:i/>
            <w:iCs/>
          </w:rPr>
          <w:t>ToReleaseList</w:t>
        </w:r>
        <w:proofErr w:type="spellEnd"/>
        <w:r w:rsidRPr="00B71987">
          <w:rPr>
            <w:noProof/>
          </w:rPr>
          <w:t xml:space="preserve"> in the </w:t>
        </w:r>
        <w:r w:rsidRPr="00B71987">
          <w:rPr>
            <w:i/>
            <w:noProof/>
          </w:rPr>
          <w:t>PDSCH-Config</w:t>
        </w:r>
        <w:r w:rsidRPr="00B71987">
          <w:rPr>
            <w:noProof/>
          </w:rPr>
          <w:t xml:space="preserve"> in the active BWP or the reference BWP. If the field of CORESET ID is set to the other value than 0, this field indicates a </w:t>
        </w:r>
        <w:r w:rsidRPr="00B71987">
          <w:rPr>
            <w:i/>
            <w:noProof/>
          </w:rPr>
          <w:t>TCI-StateId</w:t>
        </w:r>
        <w:r w:rsidRPr="00B71987">
          <w:rPr>
            <w:noProof/>
          </w:rPr>
          <w:t xml:space="preserve"> configured by </w:t>
        </w:r>
        <w:r w:rsidRPr="00B71987">
          <w:rPr>
            <w:i/>
            <w:noProof/>
          </w:rPr>
          <w:t>tci-StatesPDCCH-ToAddList</w:t>
        </w:r>
        <w:r w:rsidRPr="00B71987">
          <w:rPr>
            <w:noProof/>
          </w:rPr>
          <w:t xml:space="preserve"> and </w:t>
        </w:r>
        <w:r w:rsidRPr="00B71987">
          <w:rPr>
            <w:i/>
            <w:noProof/>
          </w:rPr>
          <w:t>tci-StatesPDCCH-ToReleaseList</w:t>
        </w:r>
        <w:r w:rsidRPr="00B71987">
          <w:rPr>
            <w:noProof/>
          </w:rPr>
          <w:t xml:space="preserve"> in the </w:t>
        </w:r>
        <w:r w:rsidRPr="00B71987">
          <w:rPr>
            <w:i/>
            <w:noProof/>
          </w:rPr>
          <w:t>controlResourceSet</w:t>
        </w:r>
        <w:r w:rsidRPr="00B71987">
          <w:rPr>
            <w:noProof/>
          </w:rPr>
          <w:t xml:space="preserve"> identified by the indicated CORESET ID. The length of the field is 7 bits.</w:t>
        </w:r>
      </w:ins>
    </w:p>
    <w:p w14:paraId="4EA8C80A" w14:textId="77777777" w:rsidR="00121915" w:rsidRPr="00B71987" w:rsidRDefault="00121915" w:rsidP="00121915">
      <w:pPr>
        <w:pStyle w:val="TH"/>
        <w:rPr>
          <w:ins w:id="71" w:author="Nokia (Jarkko)" w:date="2023-05-04T09:00:00Z"/>
        </w:rPr>
      </w:pPr>
      <w:ins w:id="72" w:author="Nokia (Jarkko)" w:date="2023-05-04T09:00:00Z">
        <w:r w:rsidRPr="00B71987">
          <w:object w:dxaOrig="5700" w:dyaOrig="1590" w14:anchorId="0E4472BD">
            <v:shape id="_x0000_i1026" type="#_x0000_t75" style="width:4in;height:79.55pt" o:ole="">
              <v:imagedata r:id="rId14" o:title=""/>
            </v:shape>
            <o:OLEObject Type="Embed" ProgID="Visio.Drawing.15" ShapeID="_x0000_i1026" DrawAspect="Content" ObjectID="_1745385163" r:id="rId15"/>
          </w:object>
        </w:r>
      </w:ins>
    </w:p>
    <w:p w14:paraId="3C0F1122" w14:textId="70635747" w:rsidR="00121915" w:rsidRPr="00B71987" w:rsidRDefault="00121915" w:rsidP="00121915">
      <w:pPr>
        <w:pStyle w:val="TF"/>
        <w:rPr>
          <w:ins w:id="73" w:author="Nokia (Jarkko)" w:date="2023-05-04T09:00:00Z"/>
          <w:noProof/>
          <w:lang w:eastAsia="ko-KR"/>
        </w:rPr>
      </w:pPr>
      <w:ins w:id="74" w:author="Nokia (Jarkko)" w:date="2023-05-04T09:00:00Z">
        <w:r w:rsidRPr="00B71987">
          <w:rPr>
            <w:noProof/>
            <w:lang w:eastAsia="ko-KR"/>
          </w:rPr>
          <w:t>Figure 6.1.3.</w:t>
        </w:r>
      </w:ins>
      <w:ins w:id="75" w:author="Nokia (Jarkko)" w:date="2023-05-04T09:01:00Z">
        <w:r>
          <w:rPr>
            <w:noProof/>
            <w:lang w:eastAsia="ko-KR"/>
          </w:rPr>
          <w:t>XX</w:t>
        </w:r>
      </w:ins>
      <w:ins w:id="76" w:author="Nokia (Jarkko)" w:date="2023-05-04T09:00:00Z">
        <w:r w:rsidRPr="00B71987">
          <w:rPr>
            <w:noProof/>
            <w:lang w:eastAsia="ko-KR"/>
          </w:rPr>
          <w:t xml:space="preserve">-1: </w:t>
        </w:r>
        <w:r>
          <w:rPr>
            <w:noProof/>
            <w:lang w:eastAsia="ko-KR"/>
          </w:rPr>
          <w:t>Cr</w:t>
        </w:r>
      </w:ins>
      <w:ins w:id="77" w:author="Nokia (Jarkko)" w:date="2023-05-04T09:01:00Z">
        <w:r>
          <w:rPr>
            <w:noProof/>
            <w:lang w:eastAsia="ko-KR"/>
          </w:rPr>
          <w:t xml:space="preserve">oss RRH </w:t>
        </w:r>
      </w:ins>
      <w:ins w:id="78" w:author="Nokia (Jarkko)" w:date="2023-05-04T09:00:00Z">
        <w:r w:rsidRPr="00B71987">
          <w:rPr>
            <w:lang w:eastAsia="ko-KR"/>
          </w:rPr>
          <w:t>TCI State Indication for UE-specific PDCCH MAC CE</w:t>
        </w:r>
      </w:ins>
    </w:p>
    <w:p w14:paraId="06EDD39E" w14:textId="1E809DD3" w:rsidR="00895020" w:rsidRPr="00B71987" w:rsidRDefault="00895020" w:rsidP="00895020">
      <w:pPr>
        <w:pStyle w:val="Heading4"/>
        <w:rPr>
          <w:ins w:id="79" w:author="Nokia (Jarkko)" w:date="2023-05-04T09:12:00Z"/>
          <w:noProof/>
        </w:rPr>
      </w:pPr>
      <w:bookmarkStart w:id="80" w:name="_Toc131023570"/>
      <w:ins w:id="81" w:author="Nokia (Jarkko)" w:date="2023-05-04T09:12:00Z">
        <w:r w:rsidRPr="00B71987">
          <w:rPr>
            <w:noProof/>
          </w:rPr>
          <w:t>6.1.3.</w:t>
        </w:r>
        <w:r>
          <w:rPr>
            <w:noProof/>
          </w:rPr>
          <w:t>XY</w:t>
        </w:r>
        <w:r w:rsidRPr="00B71987">
          <w:rPr>
            <w:noProof/>
          </w:rPr>
          <w:tab/>
        </w:r>
        <w:r>
          <w:rPr>
            <w:noProof/>
          </w:rPr>
          <w:t xml:space="preserve">Cross RRH </w:t>
        </w:r>
        <w:r w:rsidRPr="00B71987">
          <w:rPr>
            <w:noProof/>
          </w:rPr>
          <w:t>Enhanced TCI States Indication for UE-specific PDCCH MAC CE</w:t>
        </w:r>
        <w:bookmarkEnd w:id="80"/>
      </w:ins>
    </w:p>
    <w:p w14:paraId="6CDC18BB" w14:textId="3C4E12EF" w:rsidR="00895020" w:rsidRPr="00B71987" w:rsidRDefault="00895020" w:rsidP="00895020">
      <w:pPr>
        <w:rPr>
          <w:ins w:id="82" w:author="Nokia (Jarkko)" w:date="2023-05-04T09:12:00Z"/>
          <w:noProof/>
        </w:rPr>
      </w:pPr>
      <w:ins w:id="83" w:author="Nokia (Jarkko)" w:date="2023-05-04T09:12:00Z">
        <w:r w:rsidRPr="00B71987">
          <w:rPr>
            <w:noProof/>
          </w:rPr>
          <w:t>The</w:t>
        </w:r>
      </w:ins>
      <w:ins w:id="84" w:author="Nokia (Jarkko)" w:date="2023-05-04T09:13:00Z">
        <w:r w:rsidR="00D074F6">
          <w:rPr>
            <w:noProof/>
          </w:rPr>
          <w:t xml:space="preserve"> Cross RRH</w:t>
        </w:r>
      </w:ins>
      <w:ins w:id="85" w:author="Nokia (Jarkko)" w:date="2023-05-04T09:12:00Z">
        <w:r w:rsidRPr="00B71987">
          <w:rPr>
            <w:noProof/>
          </w:rPr>
          <w:t xml:space="preserve"> Enhanced TCI States Indication for UE-specific PDCCH MAC CE is identified by a MAC PDU subheader with eLCID as specified in Table 6.2.1-1b. It has a fixed size of 24 bits with following fields:</w:t>
        </w:r>
      </w:ins>
    </w:p>
    <w:p w14:paraId="52ADB0F3" w14:textId="77777777" w:rsidR="00895020" w:rsidRPr="00B71987" w:rsidRDefault="00895020" w:rsidP="00895020">
      <w:pPr>
        <w:pStyle w:val="B1"/>
        <w:rPr>
          <w:ins w:id="86" w:author="Nokia (Jarkko)" w:date="2023-05-04T09:12:00Z"/>
          <w:noProof/>
        </w:rPr>
      </w:pPr>
      <w:ins w:id="87" w:author="Nokia (Jarkko)" w:date="2023-05-04T09:12:00Z">
        <w:r w:rsidRPr="00B71987">
          <w:rPr>
            <w:noProof/>
          </w:rPr>
          <w:t>-</w:t>
        </w:r>
        <w:r w:rsidRPr="00B71987">
          <w:rPr>
            <w:noProof/>
          </w:rPr>
          <w:tab/>
          <w:t xml:space="preserve">Serving Cell ID: This field indicates the identity of the Serving Cell for which the MAC CE applies. The length of the field is 5 bits. If the indicated Serving Cell is configured as part of a </w:t>
        </w:r>
        <w:r w:rsidRPr="00B71987">
          <w:rPr>
            <w:i/>
            <w:iCs/>
            <w:noProof/>
          </w:rPr>
          <w:t>simultaneousTCI-UpdateList1</w:t>
        </w:r>
        <w:r w:rsidRPr="00B71987">
          <w:rPr>
            <w:noProof/>
          </w:rPr>
          <w:t xml:space="preserve"> or </w:t>
        </w:r>
        <w:r w:rsidRPr="00B71987">
          <w:rPr>
            <w:i/>
            <w:iCs/>
            <w:noProof/>
          </w:rPr>
          <w:t>simultaneousTCI-UpdateList2</w:t>
        </w:r>
        <w:r w:rsidRPr="00B71987">
          <w:rPr>
            <w:noProof/>
          </w:rPr>
          <w:t xml:space="preserve"> as specified in TS 38.331 [5], this MAC CE applies to all theServing Cells in the set </w:t>
        </w:r>
        <w:r w:rsidRPr="00B71987">
          <w:rPr>
            <w:i/>
            <w:iCs/>
            <w:noProof/>
          </w:rPr>
          <w:t>simultaneousTCI-UpdateList1</w:t>
        </w:r>
        <w:r w:rsidRPr="00B71987">
          <w:rPr>
            <w:noProof/>
          </w:rPr>
          <w:t xml:space="preserve"> or </w:t>
        </w:r>
        <w:r w:rsidRPr="00B71987">
          <w:rPr>
            <w:i/>
            <w:iCs/>
            <w:noProof/>
          </w:rPr>
          <w:t>simultaneousTCI-UpdateList2</w:t>
        </w:r>
        <w:r w:rsidRPr="00B71987">
          <w:rPr>
            <w:noProof/>
          </w:rPr>
          <w:t>, respectively;</w:t>
        </w:r>
      </w:ins>
    </w:p>
    <w:p w14:paraId="6C6A2D38" w14:textId="77777777" w:rsidR="00895020" w:rsidRPr="00B71987" w:rsidRDefault="00895020" w:rsidP="00895020">
      <w:pPr>
        <w:pStyle w:val="B1"/>
        <w:rPr>
          <w:ins w:id="88" w:author="Nokia (Jarkko)" w:date="2023-05-04T09:12:00Z"/>
          <w:noProof/>
        </w:rPr>
      </w:pPr>
      <w:ins w:id="89" w:author="Nokia (Jarkko)" w:date="2023-05-04T09:12:00Z">
        <w:r w:rsidRPr="00B71987">
          <w:rPr>
            <w:noProof/>
          </w:rPr>
          <w:t>-</w:t>
        </w:r>
        <w:r w:rsidRPr="00B71987">
          <w:rPr>
            <w:noProof/>
          </w:rPr>
          <w:tab/>
          <w:t xml:space="preserve">CORESET ID: This field indicates a Control Resource Set identified with </w:t>
        </w:r>
        <w:r w:rsidRPr="00B71987">
          <w:rPr>
            <w:i/>
            <w:iCs/>
            <w:noProof/>
          </w:rPr>
          <w:t>ControlResourceSetId</w:t>
        </w:r>
        <w:r w:rsidRPr="00B71987">
          <w:rPr>
            <w:noProof/>
          </w:rPr>
          <w:t xml:space="preserve"> as specified in TS 38.331 [5], for which the TCI State is being indicated. In case the value of the field is 0, the field refers to the Control Resource Set configured by </w:t>
        </w:r>
        <w:r w:rsidRPr="00B71987">
          <w:rPr>
            <w:i/>
            <w:iCs/>
            <w:noProof/>
          </w:rPr>
          <w:t>controlResourceSetZero</w:t>
        </w:r>
        <w:r w:rsidRPr="00B71987">
          <w:rPr>
            <w:noProof/>
          </w:rPr>
          <w:t xml:space="preserve"> as specified in TS 38.331 [5]. The length of the field is 4 bits;</w:t>
        </w:r>
      </w:ins>
    </w:p>
    <w:p w14:paraId="4055C078" w14:textId="77777777" w:rsidR="00895020" w:rsidRPr="00B71987" w:rsidRDefault="00895020" w:rsidP="00895020">
      <w:pPr>
        <w:pStyle w:val="B1"/>
        <w:rPr>
          <w:ins w:id="90" w:author="Nokia (Jarkko)" w:date="2023-05-04T09:12:00Z"/>
          <w:noProof/>
        </w:rPr>
      </w:pPr>
      <w:ins w:id="91" w:author="Nokia (Jarkko)" w:date="2023-05-04T09:12:00Z">
        <w:r w:rsidRPr="00B71987">
          <w:rPr>
            <w:noProof/>
          </w:rPr>
          <w:t>-</w:t>
        </w:r>
        <w:r w:rsidRPr="00B71987">
          <w:rPr>
            <w:noProof/>
          </w:rPr>
          <w:tab/>
          <w:t xml:space="preserve">TCI state IDi: This field indicates the TCI state identified by </w:t>
        </w:r>
        <w:r w:rsidRPr="00B71987">
          <w:rPr>
            <w:i/>
            <w:iCs/>
            <w:noProof/>
          </w:rPr>
          <w:t>TCI-StateId</w:t>
        </w:r>
        <w:r w:rsidRPr="00B71987">
          <w:rPr>
            <w:noProof/>
          </w:rPr>
          <w:t xml:space="preserve"> as specified in TS 38.331 [5] applicable to the Control Resource Set identified by CORESET ID field. If the field of CORESET ID is set to the other value than 0, this field indicates a </w:t>
        </w:r>
        <w:r w:rsidRPr="00B71987">
          <w:rPr>
            <w:i/>
            <w:iCs/>
            <w:noProof/>
          </w:rPr>
          <w:t>TCI-StateId</w:t>
        </w:r>
        <w:r w:rsidRPr="00B71987">
          <w:rPr>
            <w:noProof/>
          </w:rPr>
          <w:t xml:space="preserve"> configured by </w:t>
        </w:r>
        <w:r w:rsidRPr="00B71987">
          <w:rPr>
            <w:i/>
            <w:iCs/>
            <w:noProof/>
          </w:rPr>
          <w:t>tci-StatesPDCCH-ToAddList</w:t>
        </w:r>
        <w:r w:rsidRPr="00B71987">
          <w:rPr>
            <w:noProof/>
          </w:rPr>
          <w:t xml:space="preserve"> and </w:t>
        </w:r>
        <w:r w:rsidRPr="00B71987">
          <w:rPr>
            <w:i/>
            <w:iCs/>
            <w:noProof/>
          </w:rPr>
          <w:t>tci-StatesPDCCH-ToReleaseList</w:t>
        </w:r>
        <w:r w:rsidRPr="00B71987">
          <w:rPr>
            <w:noProof/>
          </w:rPr>
          <w:t xml:space="preserve"> in the </w:t>
        </w:r>
        <w:r w:rsidRPr="00B71987">
          <w:rPr>
            <w:i/>
            <w:iCs/>
            <w:noProof/>
          </w:rPr>
          <w:t>controlResourceSet</w:t>
        </w:r>
        <w:r w:rsidRPr="00B71987">
          <w:rPr>
            <w:noProof/>
          </w:rPr>
          <w:t xml:space="preserve"> identified by the indicated CORESET ID. The length of the field is 7 bits.</w:t>
        </w:r>
      </w:ins>
    </w:p>
    <w:p w14:paraId="34C590A3" w14:textId="77777777" w:rsidR="00895020" w:rsidRPr="00B71987" w:rsidRDefault="00895020" w:rsidP="00895020">
      <w:pPr>
        <w:pStyle w:val="NO"/>
        <w:rPr>
          <w:ins w:id="92" w:author="Nokia (Jarkko)" w:date="2023-05-04T09:12:00Z"/>
          <w:noProof/>
        </w:rPr>
      </w:pPr>
      <w:ins w:id="93" w:author="Nokia (Jarkko)" w:date="2023-05-04T09:12:00Z">
        <w:r w:rsidRPr="00B71987">
          <w:rPr>
            <w:noProof/>
          </w:rPr>
          <w:t>NOTE 1:</w:t>
        </w:r>
        <w:r w:rsidRPr="00B71987">
          <w:rPr>
            <w:noProof/>
          </w:rPr>
          <w:tab/>
          <w:t xml:space="preserve">The Enhanced TCI State Indication for UE specific PDCCH MAC CE is not applicable to any of the configured CORESETs in a BWP if the CORESETs are configured with different </w:t>
        </w:r>
        <w:r w:rsidRPr="00B71987">
          <w:rPr>
            <w:i/>
            <w:iCs/>
            <w:noProof/>
          </w:rPr>
          <w:t>CORESETPoolindex</w:t>
        </w:r>
        <w:r w:rsidRPr="00B71987">
          <w:rPr>
            <w:noProof/>
          </w:rPr>
          <w:t xml:space="preserve"> values in the BWP.</w:t>
        </w:r>
      </w:ins>
    </w:p>
    <w:p w14:paraId="1A4A9D47" w14:textId="77777777" w:rsidR="00895020" w:rsidRPr="00B71987" w:rsidRDefault="00895020" w:rsidP="00895020">
      <w:pPr>
        <w:pStyle w:val="NO"/>
        <w:rPr>
          <w:ins w:id="94" w:author="Nokia (Jarkko)" w:date="2023-05-04T09:12:00Z"/>
          <w:noProof/>
        </w:rPr>
      </w:pPr>
      <w:ins w:id="95" w:author="Nokia (Jarkko)" w:date="2023-05-04T09:12:00Z">
        <w:r w:rsidRPr="00B71987">
          <w:rPr>
            <w:noProof/>
          </w:rPr>
          <w:t>NOTE 2:</w:t>
        </w:r>
        <w:r w:rsidRPr="00B71987">
          <w:rPr>
            <w:noProof/>
          </w:rPr>
          <w:tab/>
          <w:t xml:space="preserve">The Enhanced TCI State Indication for UE specific PDCCH MAC CE is applied only if </w:t>
        </w:r>
        <w:r w:rsidRPr="00B71987">
          <w:rPr>
            <w:i/>
            <w:iCs/>
            <w:noProof/>
          </w:rPr>
          <w:t>sfnSchemePdcch</w:t>
        </w:r>
        <w:r w:rsidRPr="00B71987">
          <w:rPr>
            <w:noProof/>
          </w:rPr>
          <w:t xml:space="preserve"> is configured.</w:t>
        </w:r>
      </w:ins>
    </w:p>
    <w:p w14:paraId="3B805B06" w14:textId="77777777" w:rsidR="00895020" w:rsidRPr="00B71987" w:rsidRDefault="00895020" w:rsidP="00895020">
      <w:pPr>
        <w:pStyle w:val="NO"/>
        <w:rPr>
          <w:ins w:id="96" w:author="Nokia (Jarkko)" w:date="2023-05-04T09:12:00Z"/>
          <w:noProof/>
        </w:rPr>
      </w:pPr>
      <w:ins w:id="97" w:author="Nokia (Jarkko)" w:date="2023-05-04T09:12:00Z">
        <w:r w:rsidRPr="00B71987">
          <w:rPr>
            <w:noProof/>
            <w:lang w:eastAsia="zh-CN"/>
          </w:rPr>
          <w:t>NOTE 3:</w:t>
        </w:r>
        <w:r w:rsidRPr="00B71987">
          <w:rPr>
            <w:noProof/>
            <w:lang w:eastAsia="zh-CN"/>
          </w:rPr>
          <w:tab/>
          <w:t xml:space="preserve">The </w:t>
        </w:r>
        <w:r w:rsidRPr="00B71987">
          <w:rPr>
            <w:noProof/>
          </w:rPr>
          <w:t xml:space="preserve">Enhanced TCI State Indication for UE specific PDCCH MAC CE is not applicable to the CORESET configured by </w:t>
        </w:r>
        <w:r w:rsidRPr="00B71987">
          <w:rPr>
            <w:i/>
            <w:iCs/>
            <w:noProof/>
          </w:rPr>
          <w:t>controlResourceSetZero</w:t>
        </w:r>
        <w:r w:rsidRPr="00B71987">
          <w:rPr>
            <w:noProof/>
          </w:rPr>
          <w:t xml:space="preserve"> if the CORESET is associated with the search space configured by</w:t>
        </w:r>
        <w:r w:rsidRPr="00B71987">
          <w:rPr>
            <w:i/>
            <w:iCs/>
            <w:noProof/>
          </w:rPr>
          <w:t xml:space="preserve"> pdcch-ConfigSIB1</w:t>
        </w:r>
        <w:r w:rsidRPr="00B71987">
          <w:rPr>
            <w:noProof/>
          </w:rPr>
          <w:t xml:space="preserve"> in </w:t>
        </w:r>
        <w:r w:rsidRPr="00B71987">
          <w:rPr>
            <w:i/>
            <w:iCs/>
            <w:noProof/>
          </w:rPr>
          <w:t>MIB</w:t>
        </w:r>
        <w:r w:rsidRPr="00B71987">
          <w:rPr>
            <w:noProof/>
          </w:rPr>
          <w:t xml:space="preserve">, or </w:t>
        </w:r>
        <w:r w:rsidRPr="00B71987">
          <w:rPr>
            <w:i/>
            <w:iCs/>
            <w:noProof/>
          </w:rPr>
          <w:t>searchSpaceSIB1</w:t>
        </w:r>
        <w:r w:rsidRPr="00B71987">
          <w:rPr>
            <w:noProof/>
          </w:rPr>
          <w:t>,</w:t>
        </w:r>
        <w:r w:rsidRPr="00B71987">
          <w:rPr>
            <w:i/>
            <w:iCs/>
            <w:noProof/>
          </w:rPr>
          <w:t xml:space="preserve"> searchSpaceZero</w:t>
        </w:r>
        <w:r w:rsidRPr="00B71987">
          <w:rPr>
            <w:noProof/>
          </w:rPr>
          <w:t xml:space="preserve">, </w:t>
        </w:r>
        <w:r w:rsidRPr="00B71987">
          <w:rPr>
            <w:i/>
            <w:iCs/>
            <w:noProof/>
          </w:rPr>
          <w:t>searchSpaceOtherSystemInformation</w:t>
        </w:r>
        <w:r w:rsidRPr="00B71987">
          <w:rPr>
            <w:noProof/>
          </w:rPr>
          <w:t xml:space="preserve">, or </w:t>
        </w:r>
        <w:r w:rsidRPr="00B71987">
          <w:rPr>
            <w:i/>
            <w:iCs/>
            <w:noProof/>
          </w:rPr>
          <w:t xml:space="preserve">pagingSearchSpace </w:t>
        </w:r>
        <w:r w:rsidRPr="00B71987">
          <w:rPr>
            <w:noProof/>
          </w:rPr>
          <w:t xml:space="preserve">in </w:t>
        </w:r>
        <w:r w:rsidRPr="00B71987">
          <w:rPr>
            <w:i/>
            <w:iCs/>
            <w:noProof/>
          </w:rPr>
          <w:t>PDCCH-ConfigCommon</w:t>
        </w:r>
        <w:r w:rsidRPr="00B71987">
          <w:rPr>
            <w:noProof/>
          </w:rPr>
          <w:t>.</w:t>
        </w:r>
      </w:ins>
    </w:p>
    <w:p w14:paraId="4630D1CA" w14:textId="77777777" w:rsidR="00895020" w:rsidRPr="00B71987" w:rsidRDefault="00895020" w:rsidP="00895020">
      <w:pPr>
        <w:pStyle w:val="TH"/>
        <w:rPr>
          <w:ins w:id="98" w:author="Nokia (Jarkko)" w:date="2023-05-04T09:12:00Z"/>
          <w:noProof/>
        </w:rPr>
      </w:pPr>
      <w:ins w:id="99" w:author="Nokia (Jarkko)" w:date="2023-05-04T09:12:00Z">
        <w:r w:rsidRPr="00B71987">
          <w:object w:dxaOrig="5700" w:dyaOrig="2161" w14:anchorId="0FAD504A">
            <v:shape id="_x0000_i1027" type="#_x0000_t75" style="width:4in;height:108pt" o:ole="">
              <v:imagedata r:id="rId16" o:title=""/>
            </v:shape>
            <o:OLEObject Type="Embed" ProgID="Visio.Drawing.15" ShapeID="_x0000_i1027" DrawAspect="Content" ObjectID="_1745385164" r:id="rId17"/>
          </w:object>
        </w:r>
      </w:ins>
    </w:p>
    <w:p w14:paraId="59ED1FB4" w14:textId="5A2B8871" w:rsidR="00895020" w:rsidRPr="00B71987" w:rsidRDefault="00895020" w:rsidP="00895020">
      <w:pPr>
        <w:pStyle w:val="TF"/>
        <w:rPr>
          <w:ins w:id="100" w:author="Nokia (Jarkko)" w:date="2023-05-04T09:12:00Z"/>
          <w:noProof/>
        </w:rPr>
      </w:pPr>
      <w:ins w:id="101" w:author="Nokia (Jarkko)" w:date="2023-05-04T09:12:00Z">
        <w:r w:rsidRPr="00B71987">
          <w:rPr>
            <w:noProof/>
          </w:rPr>
          <w:t xml:space="preserve">Figure 6.1.3.44-1: </w:t>
        </w:r>
      </w:ins>
      <w:ins w:id="102" w:author="Nokia (Jarkko)" w:date="2023-05-04T09:13:00Z">
        <w:r w:rsidR="00D074F6">
          <w:rPr>
            <w:noProof/>
          </w:rPr>
          <w:t xml:space="preserve">Cross RRH </w:t>
        </w:r>
      </w:ins>
      <w:ins w:id="103" w:author="Nokia (Jarkko)" w:date="2023-05-04T09:12:00Z">
        <w:r w:rsidRPr="00B71987">
          <w:rPr>
            <w:noProof/>
          </w:rPr>
          <w:t>Enhanced TCI States Indication for UE-specific PDCCH MAC CE</w:t>
        </w:r>
      </w:ins>
    </w:p>
    <w:p w14:paraId="77724D8D" w14:textId="77777777" w:rsidR="00121915" w:rsidRDefault="00121915" w:rsidP="00D52D68">
      <w:pPr>
        <w:pStyle w:val="ListParagraph"/>
        <w:rPr>
          <w:ins w:id="104" w:author="Nokia (Jarkko)" w:date="2023-05-04T09:02:00Z"/>
        </w:rPr>
      </w:pPr>
    </w:p>
    <w:p w14:paraId="0719B3EC" w14:textId="77777777" w:rsidR="00324AA0" w:rsidRPr="00CD4C7B" w:rsidRDefault="00324AA0" w:rsidP="00324AA0"/>
    <w:p w14:paraId="001819DD" w14:textId="77777777" w:rsidR="00324AA0" w:rsidRDefault="00324AA0" w:rsidP="00324AA0">
      <w:pPr>
        <w:pStyle w:val="ListParagraph"/>
      </w:pPr>
      <w:r>
        <w:t>---------------------- NEXT MODIFIED SECTION----------------------</w:t>
      </w:r>
    </w:p>
    <w:p w14:paraId="72F6FB13" w14:textId="77777777" w:rsidR="00324AA0" w:rsidRPr="00B71987" w:rsidRDefault="00324AA0" w:rsidP="00324AA0">
      <w:pPr>
        <w:pStyle w:val="Heading2"/>
        <w:rPr>
          <w:lang w:eastAsia="ko-KR"/>
        </w:rPr>
      </w:pPr>
      <w:bookmarkStart w:id="105" w:name="_Toc37296318"/>
      <w:bookmarkStart w:id="106" w:name="_Toc46490449"/>
      <w:bookmarkStart w:id="107" w:name="_Toc52752144"/>
      <w:bookmarkStart w:id="108" w:name="_Toc52796606"/>
      <w:bookmarkStart w:id="109" w:name="_Toc131023596"/>
      <w:r w:rsidRPr="00B71987">
        <w:rPr>
          <w:lang w:eastAsia="ko-KR"/>
        </w:rPr>
        <w:t>6.2</w:t>
      </w:r>
      <w:r w:rsidRPr="00B71987">
        <w:rPr>
          <w:lang w:eastAsia="ko-KR"/>
        </w:rPr>
        <w:tab/>
        <w:t>Formats and parameters</w:t>
      </w:r>
      <w:bookmarkEnd w:id="105"/>
      <w:bookmarkEnd w:id="106"/>
      <w:bookmarkEnd w:id="107"/>
      <w:bookmarkEnd w:id="108"/>
      <w:bookmarkEnd w:id="109"/>
    </w:p>
    <w:p w14:paraId="080B0290" w14:textId="77777777" w:rsidR="00324AA0" w:rsidRPr="00B71987" w:rsidRDefault="00324AA0" w:rsidP="00324AA0">
      <w:pPr>
        <w:pStyle w:val="Heading3"/>
        <w:rPr>
          <w:lang w:eastAsia="ko-KR"/>
        </w:rPr>
      </w:pPr>
      <w:bookmarkStart w:id="110" w:name="_Toc29239902"/>
      <w:bookmarkStart w:id="111" w:name="_Toc37296319"/>
      <w:bookmarkStart w:id="112" w:name="_Toc46490450"/>
      <w:bookmarkStart w:id="113" w:name="_Toc52752145"/>
      <w:bookmarkStart w:id="114" w:name="_Toc52796607"/>
      <w:bookmarkStart w:id="115"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110"/>
      <w:bookmarkEnd w:id="111"/>
      <w:bookmarkEnd w:id="112"/>
      <w:bookmarkEnd w:id="113"/>
      <w:bookmarkEnd w:id="114"/>
      <w:bookmarkEnd w:id="115"/>
    </w:p>
    <w:p w14:paraId="296E0F21" w14:textId="77777777" w:rsidR="00324AA0" w:rsidRPr="00B71987" w:rsidRDefault="00324AA0" w:rsidP="00324AA0">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7E471D08" w14:textId="77777777" w:rsidR="00324AA0" w:rsidRPr="00B71987" w:rsidRDefault="00324AA0" w:rsidP="00324AA0">
      <w:pPr>
        <w:pStyle w:val="B1"/>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16" w:name="_Hlk97830562"/>
      <w:r w:rsidRPr="00B71987">
        <w:rPr>
          <w:noProof/>
        </w:rPr>
        <w:t>, 6.2.1-1c</w:t>
      </w:r>
      <w:bookmarkEnd w:id="116"/>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931B704" w14:textId="77777777" w:rsidR="00324AA0" w:rsidRPr="00B71987" w:rsidRDefault="00324AA0" w:rsidP="00324AA0">
      <w:pPr>
        <w:pStyle w:val="B1"/>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5346D8B6" w14:textId="77777777" w:rsidR="00324AA0" w:rsidRPr="00B71987" w:rsidRDefault="00324AA0" w:rsidP="00324AA0">
      <w:pPr>
        <w:pStyle w:val="B1"/>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FF4AA2A" w14:textId="77777777" w:rsidR="00324AA0" w:rsidRPr="00B71987" w:rsidRDefault="00324AA0" w:rsidP="00324AA0">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830E440" w14:textId="77777777" w:rsidR="00324AA0" w:rsidRPr="00B71987" w:rsidRDefault="00324AA0" w:rsidP="00324AA0">
      <w:pPr>
        <w:pStyle w:val="B1"/>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6B140AC" w14:textId="07F430FA" w:rsidR="00324AA0" w:rsidRPr="00B71987" w:rsidRDefault="00324AA0" w:rsidP="00324AA0">
      <w:pPr>
        <w:pStyle w:val="B1"/>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w:t>
      </w:r>
      <w:r w:rsidR="00D074F6" w:rsidRPr="00B71987">
        <w:rPr>
          <w:noProof/>
          <w:lang w:eastAsia="ko-KR"/>
        </w:rPr>
        <w:t>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290ABCA9" w14:textId="77777777" w:rsidR="00324AA0" w:rsidRPr="00B71987" w:rsidRDefault="00324AA0" w:rsidP="00324AA0">
      <w:pPr>
        <w:pStyle w:val="B1"/>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1BF45F63" w14:textId="77777777" w:rsidR="00324AA0" w:rsidRPr="00B71987" w:rsidRDefault="00324AA0" w:rsidP="00324AA0">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08FC1117" w14:textId="77777777" w:rsidR="00324AA0" w:rsidRPr="00B71987" w:rsidRDefault="00324AA0" w:rsidP="00324AA0">
      <w:pPr>
        <w:pStyle w:val="TH"/>
        <w:rPr>
          <w:noProof/>
          <w:lang w:eastAsia="ko-KR"/>
        </w:rPr>
      </w:pPr>
      <w:r w:rsidRPr="00B7198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24AA0" w:rsidRPr="00B71987" w14:paraId="46702E61" w14:textId="77777777" w:rsidTr="006B0AB0">
        <w:trPr>
          <w:jc w:val="center"/>
        </w:trPr>
        <w:tc>
          <w:tcPr>
            <w:tcW w:w="1701" w:type="dxa"/>
          </w:tcPr>
          <w:p w14:paraId="492854B4" w14:textId="77777777" w:rsidR="00324AA0" w:rsidRPr="00B71987" w:rsidRDefault="00324AA0" w:rsidP="006B0AB0">
            <w:pPr>
              <w:pStyle w:val="TAH"/>
              <w:rPr>
                <w:noProof/>
                <w:lang w:eastAsia="ko-KR"/>
              </w:rPr>
            </w:pPr>
            <w:r w:rsidRPr="00B71987">
              <w:rPr>
                <w:noProof/>
                <w:lang w:eastAsia="ko-KR"/>
              </w:rPr>
              <w:t>Codepoint/Index</w:t>
            </w:r>
          </w:p>
        </w:tc>
        <w:tc>
          <w:tcPr>
            <w:tcW w:w="5670" w:type="dxa"/>
          </w:tcPr>
          <w:p w14:paraId="2B4663D2"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284798DC" w14:textId="77777777" w:rsidTr="006B0AB0">
        <w:trPr>
          <w:jc w:val="center"/>
        </w:trPr>
        <w:tc>
          <w:tcPr>
            <w:tcW w:w="1701" w:type="dxa"/>
          </w:tcPr>
          <w:p w14:paraId="58B016D4" w14:textId="77777777" w:rsidR="00324AA0" w:rsidRPr="00B71987" w:rsidRDefault="00324AA0" w:rsidP="006B0AB0">
            <w:pPr>
              <w:pStyle w:val="TAC"/>
              <w:rPr>
                <w:noProof/>
                <w:lang w:eastAsia="ko-KR"/>
              </w:rPr>
            </w:pPr>
            <w:r w:rsidRPr="00B71987">
              <w:rPr>
                <w:noProof/>
                <w:lang w:eastAsia="ko-KR"/>
              </w:rPr>
              <w:t>0</w:t>
            </w:r>
          </w:p>
        </w:tc>
        <w:tc>
          <w:tcPr>
            <w:tcW w:w="5670" w:type="dxa"/>
          </w:tcPr>
          <w:p w14:paraId="7668A9D0" w14:textId="77777777" w:rsidR="00324AA0" w:rsidRPr="00B71987" w:rsidRDefault="00324AA0" w:rsidP="006B0AB0">
            <w:pPr>
              <w:pStyle w:val="TAL"/>
              <w:rPr>
                <w:noProof/>
                <w:lang w:eastAsia="ko-KR"/>
              </w:rPr>
            </w:pPr>
            <w:r w:rsidRPr="00B71987">
              <w:rPr>
                <w:noProof/>
                <w:lang w:eastAsia="ko-KR"/>
              </w:rPr>
              <w:t>CCCH</w:t>
            </w:r>
          </w:p>
        </w:tc>
      </w:tr>
      <w:tr w:rsidR="00324AA0" w:rsidRPr="00B71987" w14:paraId="5CB06F37" w14:textId="77777777" w:rsidTr="006B0AB0">
        <w:trPr>
          <w:jc w:val="center"/>
        </w:trPr>
        <w:tc>
          <w:tcPr>
            <w:tcW w:w="1701" w:type="dxa"/>
          </w:tcPr>
          <w:p w14:paraId="5DBFF2FB" w14:textId="77777777" w:rsidR="00324AA0" w:rsidRPr="00B71987" w:rsidRDefault="00324AA0" w:rsidP="006B0AB0">
            <w:pPr>
              <w:pStyle w:val="TAC"/>
              <w:rPr>
                <w:noProof/>
                <w:lang w:eastAsia="ko-KR"/>
              </w:rPr>
            </w:pPr>
            <w:r w:rsidRPr="00B71987">
              <w:rPr>
                <w:noProof/>
                <w:lang w:eastAsia="ko-KR"/>
              </w:rPr>
              <w:t>1–32</w:t>
            </w:r>
          </w:p>
        </w:tc>
        <w:tc>
          <w:tcPr>
            <w:tcW w:w="5670" w:type="dxa"/>
          </w:tcPr>
          <w:p w14:paraId="27D976D4" w14:textId="77777777" w:rsidR="00324AA0" w:rsidRPr="00B71987" w:rsidRDefault="00324AA0" w:rsidP="006B0AB0">
            <w:pPr>
              <w:pStyle w:val="TAL"/>
              <w:rPr>
                <w:noProof/>
                <w:lang w:eastAsia="ko-KR"/>
              </w:rPr>
            </w:pPr>
            <w:r w:rsidRPr="00B71987">
              <w:rPr>
                <w:noProof/>
                <w:lang w:eastAsia="ko-KR"/>
              </w:rPr>
              <w:t>Identity of the logical channel of DCCH, DTCH and multicast MTCH</w:t>
            </w:r>
          </w:p>
        </w:tc>
      </w:tr>
      <w:tr w:rsidR="00324AA0" w:rsidRPr="00B71987" w14:paraId="5B6ABF0C" w14:textId="77777777" w:rsidTr="006B0AB0">
        <w:trPr>
          <w:jc w:val="center"/>
        </w:trPr>
        <w:tc>
          <w:tcPr>
            <w:tcW w:w="1701" w:type="dxa"/>
          </w:tcPr>
          <w:p w14:paraId="77A786C4" w14:textId="77777777" w:rsidR="00324AA0" w:rsidRPr="00B71987" w:rsidRDefault="00324AA0" w:rsidP="006B0AB0">
            <w:pPr>
              <w:pStyle w:val="TAC"/>
              <w:rPr>
                <w:noProof/>
                <w:lang w:eastAsia="ko-KR"/>
              </w:rPr>
            </w:pPr>
            <w:r w:rsidRPr="00B71987">
              <w:rPr>
                <w:noProof/>
                <w:lang w:eastAsia="ko-KR"/>
              </w:rPr>
              <w:t>33</w:t>
            </w:r>
          </w:p>
        </w:tc>
        <w:tc>
          <w:tcPr>
            <w:tcW w:w="5670" w:type="dxa"/>
          </w:tcPr>
          <w:p w14:paraId="70E9FBB8" w14:textId="77777777" w:rsidR="00324AA0" w:rsidRPr="00B71987" w:rsidRDefault="00324AA0" w:rsidP="006B0AB0">
            <w:pPr>
              <w:pStyle w:val="TAL"/>
              <w:rPr>
                <w:noProof/>
                <w:lang w:eastAsia="ko-KR"/>
              </w:rPr>
            </w:pPr>
            <w:r w:rsidRPr="00B71987">
              <w:rPr>
                <w:noProof/>
                <w:lang w:eastAsia="ko-KR"/>
              </w:rPr>
              <w:t>Extended logical channel ID field (two-octet eLCID field)</w:t>
            </w:r>
          </w:p>
        </w:tc>
      </w:tr>
      <w:tr w:rsidR="00324AA0" w:rsidRPr="00B71987" w14:paraId="711A479D" w14:textId="77777777" w:rsidTr="006B0AB0">
        <w:trPr>
          <w:jc w:val="center"/>
        </w:trPr>
        <w:tc>
          <w:tcPr>
            <w:tcW w:w="1701" w:type="dxa"/>
          </w:tcPr>
          <w:p w14:paraId="29301D48" w14:textId="77777777" w:rsidR="00324AA0" w:rsidRPr="00B71987" w:rsidRDefault="00324AA0" w:rsidP="006B0AB0">
            <w:pPr>
              <w:pStyle w:val="TAC"/>
              <w:rPr>
                <w:noProof/>
                <w:lang w:eastAsia="ko-KR"/>
              </w:rPr>
            </w:pPr>
            <w:r w:rsidRPr="00B71987">
              <w:rPr>
                <w:noProof/>
                <w:lang w:eastAsia="ko-KR"/>
              </w:rPr>
              <w:t>34</w:t>
            </w:r>
          </w:p>
        </w:tc>
        <w:tc>
          <w:tcPr>
            <w:tcW w:w="5670" w:type="dxa"/>
          </w:tcPr>
          <w:p w14:paraId="35E0188A" w14:textId="77777777" w:rsidR="00324AA0" w:rsidRPr="00B71987" w:rsidRDefault="00324AA0" w:rsidP="006B0AB0">
            <w:pPr>
              <w:pStyle w:val="TAL"/>
              <w:rPr>
                <w:noProof/>
                <w:lang w:eastAsia="ko-KR"/>
              </w:rPr>
            </w:pPr>
            <w:r w:rsidRPr="00B71987">
              <w:rPr>
                <w:noProof/>
                <w:lang w:eastAsia="ko-KR"/>
              </w:rPr>
              <w:t>Extended logical channel ID field (one-octet eLCID field)</w:t>
            </w:r>
          </w:p>
        </w:tc>
      </w:tr>
      <w:tr w:rsidR="00324AA0" w:rsidRPr="00B71987" w14:paraId="444DF825" w14:textId="77777777" w:rsidTr="006B0AB0">
        <w:trPr>
          <w:jc w:val="center"/>
        </w:trPr>
        <w:tc>
          <w:tcPr>
            <w:tcW w:w="1701" w:type="dxa"/>
          </w:tcPr>
          <w:p w14:paraId="183A37F1" w14:textId="77777777" w:rsidR="00324AA0" w:rsidRPr="00B71987" w:rsidRDefault="00324AA0" w:rsidP="006B0AB0">
            <w:pPr>
              <w:pStyle w:val="TAC"/>
              <w:rPr>
                <w:noProof/>
                <w:lang w:eastAsia="ko-KR"/>
              </w:rPr>
            </w:pPr>
            <w:r w:rsidRPr="00B71987">
              <w:rPr>
                <w:noProof/>
                <w:lang w:eastAsia="ko-KR"/>
              </w:rPr>
              <w:t>35–46</w:t>
            </w:r>
          </w:p>
        </w:tc>
        <w:tc>
          <w:tcPr>
            <w:tcW w:w="5670" w:type="dxa"/>
          </w:tcPr>
          <w:p w14:paraId="0C80CD3B" w14:textId="77777777" w:rsidR="00324AA0" w:rsidRPr="00B71987" w:rsidRDefault="00324AA0" w:rsidP="006B0AB0">
            <w:pPr>
              <w:pStyle w:val="TAL"/>
              <w:rPr>
                <w:noProof/>
                <w:lang w:eastAsia="ko-KR"/>
              </w:rPr>
            </w:pPr>
            <w:r w:rsidRPr="00B71987">
              <w:rPr>
                <w:noProof/>
                <w:lang w:eastAsia="ko-KR"/>
              </w:rPr>
              <w:t>Reserved</w:t>
            </w:r>
          </w:p>
        </w:tc>
      </w:tr>
      <w:tr w:rsidR="00324AA0" w:rsidRPr="00B71987" w14:paraId="3DFF2751" w14:textId="77777777" w:rsidTr="006B0AB0">
        <w:trPr>
          <w:jc w:val="center"/>
        </w:trPr>
        <w:tc>
          <w:tcPr>
            <w:tcW w:w="1701" w:type="dxa"/>
          </w:tcPr>
          <w:p w14:paraId="7E35879E" w14:textId="77777777" w:rsidR="00324AA0" w:rsidRPr="00B71987" w:rsidRDefault="00324AA0" w:rsidP="006B0AB0">
            <w:pPr>
              <w:pStyle w:val="TAC"/>
              <w:rPr>
                <w:noProof/>
                <w:lang w:eastAsia="ko-KR"/>
              </w:rPr>
            </w:pPr>
            <w:r w:rsidRPr="00B71987">
              <w:rPr>
                <w:noProof/>
                <w:lang w:eastAsia="ko-KR"/>
              </w:rPr>
              <w:t>47</w:t>
            </w:r>
          </w:p>
        </w:tc>
        <w:tc>
          <w:tcPr>
            <w:tcW w:w="5670" w:type="dxa"/>
          </w:tcPr>
          <w:p w14:paraId="66A0B2FB" w14:textId="77777777" w:rsidR="00324AA0" w:rsidRPr="00B71987" w:rsidRDefault="00324AA0" w:rsidP="006B0AB0">
            <w:pPr>
              <w:pStyle w:val="TAL"/>
            </w:pPr>
            <w:r w:rsidRPr="00B71987">
              <w:rPr>
                <w:noProof/>
                <w:lang w:eastAsia="ko-KR"/>
              </w:rPr>
              <w:t>Recommended bit rate</w:t>
            </w:r>
          </w:p>
        </w:tc>
      </w:tr>
      <w:tr w:rsidR="00324AA0" w:rsidRPr="00B71987" w14:paraId="72F1E1C0" w14:textId="77777777" w:rsidTr="006B0AB0">
        <w:trPr>
          <w:jc w:val="center"/>
        </w:trPr>
        <w:tc>
          <w:tcPr>
            <w:tcW w:w="1701" w:type="dxa"/>
          </w:tcPr>
          <w:p w14:paraId="009429FE" w14:textId="77777777" w:rsidR="00324AA0" w:rsidRPr="00B71987" w:rsidRDefault="00324AA0" w:rsidP="006B0AB0">
            <w:pPr>
              <w:pStyle w:val="TAC"/>
              <w:rPr>
                <w:noProof/>
                <w:lang w:eastAsia="ko-KR"/>
              </w:rPr>
            </w:pPr>
            <w:r w:rsidRPr="00B71987">
              <w:rPr>
                <w:noProof/>
                <w:lang w:eastAsia="ko-KR"/>
              </w:rPr>
              <w:t>48</w:t>
            </w:r>
          </w:p>
        </w:tc>
        <w:tc>
          <w:tcPr>
            <w:tcW w:w="5670" w:type="dxa"/>
          </w:tcPr>
          <w:p w14:paraId="4F1BA766" w14:textId="77777777" w:rsidR="00324AA0" w:rsidRPr="00B71987" w:rsidRDefault="00324AA0" w:rsidP="006B0AB0">
            <w:pPr>
              <w:pStyle w:val="TAL"/>
              <w:rPr>
                <w:noProof/>
                <w:lang w:eastAsia="ko-KR"/>
              </w:rPr>
            </w:pPr>
            <w:r w:rsidRPr="00B71987">
              <w:t xml:space="preserve">SP ZP CSI-RS Resource Set </w:t>
            </w:r>
            <w:r w:rsidRPr="00B71987">
              <w:rPr>
                <w:noProof/>
                <w:lang w:eastAsia="ko-KR"/>
              </w:rPr>
              <w:t>Activation/Deactivation</w:t>
            </w:r>
          </w:p>
        </w:tc>
      </w:tr>
      <w:tr w:rsidR="00324AA0" w:rsidRPr="00B71987" w14:paraId="3F947814" w14:textId="77777777" w:rsidTr="006B0AB0">
        <w:trPr>
          <w:jc w:val="center"/>
        </w:trPr>
        <w:tc>
          <w:tcPr>
            <w:tcW w:w="1701" w:type="dxa"/>
          </w:tcPr>
          <w:p w14:paraId="446E650E" w14:textId="77777777" w:rsidR="00324AA0" w:rsidRPr="00B71987" w:rsidRDefault="00324AA0" w:rsidP="006B0AB0">
            <w:pPr>
              <w:pStyle w:val="TAC"/>
              <w:rPr>
                <w:noProof/>
                <w:lang w:eastAsia="ko-KR"/>
              </w:rPr>
            </w:pPr>
            <w:r w:rsidRPr="00B71987">
              <w:rPr>
                <w:noProof/>
                <w:lang w:eastAsia="ko-KR"/>
              </w:rPr>
              <w:t>49</w:t>
            </w:r>
          </w:p>
        </w:tc>
        <w:tc>
          <w:tcPr>
            <w:tcW w:w="5670" w:type="dxa"/>
          </w:tcPr>
          <w:p w14:paraId="5A27AFEA" w14:textId="77777777" w:rsidR="00324AA0" w:rsidRPr="00B71987" w:rsidRDefault="00324AA0" w:rsidP="006B0AB0">
            <w:pPr>
              <w:pStyle w:val="TAL"/>
              <w:rPr>
                <w:noProof/>
                <w:lang w:eastAsia="ko-KR"/>
              </w:rPr>
            </w:pPr>
            <w:r w:rsidRPr="00B71987">
              <w:rPr>
                <w:noProof/>
                <w:lang w:eastAsia="ko-KR"/>
              </w:rPr>
              <w:t>PUCCH spatial relation Activation/Deactivation</w:t>
            </w:r>
          </w:p>
        </w:tc>
      </w:tr>
      <w:tr w:rsidR="00324AA0" w:rsidRPr="00B71987" w14:paraId="7E4C1939" w14:textId="77777777" w:rsidTr="006B0AB0">
        <w:trPr>
          <w:jc w:val="center"/>
        </w:trPr>
        <w:tc>
          <w:tcPr>
            <w:tcW w:w="1701" w:type="dxa"/>
          </w:tcPr>
          <w:p w14:paraId="3DCF6976" w14:textId="77777777" w:rsidR="00324AA0" w:rsidRPr="00B71987" w:rsidRDefault="00324AA0" w:rsidP="006B0AB0">
            <w:pPr>
              <w:pStyle w:val="TAC"/>
              <w:rPr>
                <w:noProof/>
                <w:lang w:eastAsia="ko-KR"/>
              </w:rPr>
            </w:pPr>
            <w:r w:rsidRPr="00B71987">
              <w:rPr>
                <w:noProof/>
                <w:lang w:eastAsia="ko-KR"/>
              </w:rPr>
              <w:t>50</w:t>
            </w:r>
          </w:p>
        </w:tc>
        <w:tc>
          <w:tcPr>
            <w:tcW w:w="5670" w:type="dxa"/>
          </w:tcPr>
          <w:p w14:paraId="590DB7AC" w14:textId="77777777" w:rsidR="00324AA0" w:rsidRPr="00B71987" w:rsidRDefault="00324AA0" w:rsidP="006B0AB0">
            <w:pPr>
              <w:pStyle w:val="TAL"/>
              <w:rPr>
                <w:noProof/>
                <w:lang w:eastAsia="ko-KR"/>
              </w:rPr>
            </w:pPr>
            <w:r w:rsidRPr="00B71987">
              <w:rPr>
                <w:lang w:eastAsia="ko-KR"/>
              </w:rPr>
              <w:t xml:space="preserve">SP SRS Activation/Deactivation </w:t>
            </w:r>
          </w:p>
        </w:tc>
      </w:tr>
      <w:tr w:rsidR="00324AA0" w:rsidRPr="00B71987" w14:paraId="50189649" w14:textId="77777777" w:rsidTr="006B0AB0">
        <w:trPr>
          <w:jc w:val="center"/>
        </w:trPr>
        <w:tc>
          <w:tcPr>
            <w:tcW w:w="1701" w:type="dxa"/>
          </w:tcPr>
          <w:p w14:paraId="48709472" w14:textId="77777777" w:rsidR="00324AA0" w:rsidRPr="00B71987" w:rsidRDefault="00324AA0" w:rsidP="006B0AB0">
            <w:pPr>
              <w:pStyle w:val="TAC"/>
              <w:rPr>
                <w:noProof/>
                <w:lang w:eastAsia="ko-KR"/>
              </w:rPr>
            </w:pPr>
            <w:r w:rsidRPr="00B71987">
              <w:rPr>
                <w:noProof/>
                <w:lang w:eastAsia="ko-KR"/>
              </w:rPr>
              <w:t>51</w:t>
            </w:r>
          </w:p>
        </w:tc>
        <w:tc>
          <w:tcPr>
            <w:tcW w:w="5670" w:type="dxa"/>
          </w:tcPr>
          <w:p w14:paraId="21FBB341" w14:textId="77777777" w:rsidR="00324AA0" w:rsidRPr="00B71987" w:rsidRDefault="00324AA0" w:rsidP="006B0AB0">
            <w:pPr>
              <w:pStyle w:val="TAL"/>
              <w:rPr>
                <w:noProof/>
                <w:lang w:eastAsia="ko-KR"/>
              </w:rPr>
            </w:pPr>
            <w:r w:rsidRPr="00B71987">
              <w:rPr>
                <w:lang w:eastAsia="ko-KR"/>
              </w:rPr>
              <w:t>SP CSI reporting on PUCCH Activation/Deactivation</w:t>
            </w:r>
          </w:p>
        </w:tc>
      </w:tr>
      <w:tr w:rsidR="00324AA0" w:rsidRPr="00B71987" w14:paraId="4490CDC4" w14:textId="77777777" w:rsidTr="006B0AB0">
        <w:trPr>
          <w:jc w:val="center"/>
        </w:trPr>
        <w:tc>
          <w:tcPr>
            <w:tcW w:w="1701" w:type="dxa"/>
          </w:tcPr>
          <w:p w14:paraId="5A4A47E8" w14:textId="77777777" w:rsidR="00324AA0" w:rsidRPr="00B71987" w:rsidRDefault="00324AA0" w:rsidP="006B0AB0">
            <w:pPr>
              <w:pStyle w:val="TAC"/>
              <w:rPr>
                <w:noProof/>
                <w:lang w:eastAsia="ko-KR"/>
              </w:rPr>
            </w:pPr>
            <w:r w:rsidRPr="00B71987">
              <w:rPr>
                <w:noProof/>
                <w:lang w:eastAsia="ko-KR"/>
              </w:rPr>
              <w:t>52</w:t>
            </w:r>
          </w:p>
        </w:tc>
        <w:tc>
          <w:tcPr>
            <w:tcW w:w="5670" w:type="dxa"/>
          </w:tcPr>
          <w:p w14:paraId="6EB583DE" w14:textId="77777777" w:rsidR="00324AA0" w:rsidRPr="00B71987" w:rsidRDefault="00324AA0" w:rsidP="006B0AB0">
            <w:pPr>
              <w:pStyle w:val="TAL"/>
              <w:rPr>
                <w:noProof/>
                <w:lang w:eastAsia="ko-KR"/>
              </w:rPr>
            </w:pPr>
            <w:r w:rsidRPr="00B71987">
              <w:rPr>
                <w:lang w:eastAsia="ko-KR"/>
              </w:rPr>
              <w:t>TCI State Indication for UE-specific PDCCH</w:t>
            </w:r>
          </w:p>
        </w:tc>
      </w:tr>
      <w:tr w:rsidR="00324AA0" w:rsidRPr="00B71987" w14:paraId="47AD5AA1" w14:textId="77777777" w:rsidTr="006B0AB0">
        <w:trPr>
          <w:jc w:val="center"/>
        </w:trPr>
        <w:tc>
          <w:tcPr>
            <w:tcW w:w="1701" w:type="dxa"/>
          </w:tcPr>
          <w:p w14:paraId="0232A442" w14:textId="77777777" w:rsidR="00324AA0" w:rsidRPr="00B71987" w:rsidRDefault="00324AA0" w:rsidP="006B0AB0">
            <w:pPr>
              <w:pStyle w:val="TAC"/>
              <w:rPr>
                <w:noProof/>
                <w:lang w:eastAsia="ko-KR"/>
              </w:rPr>
            </w:pPr>
            <w:r w:rsidRPr="00B71987">
              <w:rPr>
                <w:noProof/>
                <w:lang w:eastAsia="ko-KR"/>
              </w:rPr>
              <w:t>53</w:t>
            </w:r>
          </w:p>
        </w:tc>
        <w:tc>
          <w:tcPr>
            <w:tcW w:w="5670" w:type="dxa"/>
          </w:tcPr>
          <w:p w14:paraId="6BD43976" w14:textId="77777777" w:rsidR="00324AA0" w:rsidRPr="00B71987" w:rsidRDefault="00324AA0" w:rsidP="006B0AB0">
            <w:pPr>
              <w:pStyle w:val="TAL"/>
              <w:rPr>
                <w:noProof/>
                <w:lang w:eastAsia="ko-KR"/>
              </w:rPr>
            </w:pPr>
            <w:r w:rsidRPr="00B71987">
              <w:rPr>
                <w:lang w:eastAsia="ko-KR"/>
              </w:rPr>
              <w:t>TCI States Activation/Deactivation for UE-specific PDSCH</w:t>
            </w:r>
          </w:p>
        </w:tc>
      </w:tr>
      <w:tr w:rsidR="00324AA0" w:rsidRPr="00B71987" w14:paraId="2475C2D7" w14:textId="77777777" w:rsidTr="006B0AB0">
        <w:trPr>
          <w:jc w:val="center"/>
        </w:trPr>
        <w:tc>
          <w:tcPr>
            <w:tcW w:w="1701" w:type="dxa"/>
          </w:tcPr>
          <w:p w14:paraId="607ABF82" w14:textId="77777777" w:rsidR="00324AA0" w:rsidRPr="00B71987" w:rsidRDefault="00324AA0" w:rsidP="006B0AB0">
            <w:pPr>
              <w:pStyle w:val="TAC"/>
              <w:rPr>
                <w:noProof/>
                <w:lang w:eastAsia="ko-KR"/>
              </w:rPr>
            </w:pPr>
            <w:r w:rsidRPr="00B71987">
              <w:rPr>
                <w:noProof/>
                <w:lang w:eastAsia="ko-KR"/>
              </w:rPr>
              <w:t>54</w:t>
            </w:r>
          </w:p>
        </w:tc>
        <w:tc>
          <w:tcPr>
            <w:tcW w:w="5670" w:type="dxa"/>
          </w:tcPr>
          <w:p w14:paraId="6011C314" w14:textId="77777777" w:rsidR="00324AA0" w:rsidRPr="00B71987" w:rsidRDefault="00324AA0" w:rsidP="006B0AB0">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324AA0" w:rsidRPr="00B71987" w14:paraId="20D616D2" w14:textId="77777777" w:rsidTr="006B0AB0">
        <w:trPr>
          <w:jc w:val="center"/>
        </w:trPr>
        <w:tc>
          <w:tcPr>
            <w:tcW w:w="1701" w:type="dxa"/>
          </w:tcPr>
          <w:p w14:paraId="54C06D26" w14:textId="77777777" w:rsidR="00324AA0" w:rsidRPr="00B71987" w:rsidRDefault="00324AA0" w:rsidP="006B0AB0">
            <w:pPr>
              <w:pStyle w:val="TAC"/>
              <w:rPr>
                <w:noProof/>
                <w:lang w:eastAsia="ko-KR"/>
              </w:rPr>
            </w:pPr>
            <w:r w:rsidRPr="00B71987">
              <w:rPr>
                <w:noProof/>
                <w:lang w:eastAsia="ko-KR"/>
              </w:rPr>
              <w:t>55</w:t>
            </w:r>
          </w:p>
        </w:tc>
        <w:tc>
          <w:tcPr>
            <w:tcW w:w="5670" w:type="dxa"/>
          </w:tcPr>
          <w:p w14:paraId="752829BC" w14:textId="77777777" w:rsidR="00324AA0" w:rsidRPr="00B71987" w:rsidRDefault="00324AA0" w:rsidP="006B0AB0">
            <w:pPr>
              <w:pStyle w:val="TAL"/>
              <w:rPr>
                <w:noProof/>
                <w:lang w:eastAsia="ko-KR"/>
              </w:rPr>
            </w:pPr>
            <w:r w:rsidRPr="00B71987">
              <w:rPr>
                <w:lang w:eastAsia="ko-KR"/>
              </w:rPr>
              <w:t>SP CSI-RS/CSI-IM Resource Set Activation/Deactivation</w:t>
            </w:r>
          </w:p>
        </w:tc>
      </w:tr>
      <w:tr w:rsidR="00324AA0" w:rsidRPr="00B71987" w14:paraId="6B3EA547" w14:textId="77777777" w:rsidTr="006B0AB0">
        <w:trPr>
          <w:jc w:val="center"/>
        </w:trPr>
        <w:tc>
          <w:tcPr>
            <w:tcW w:w="1701" w:type="dxa"/>
          </w:tcPr>
          <w:p w14:paraId="50364424" w14:textId="77777777" w:rsidR="00324AA0" w:rsidRPr="00B71987" w:rsidRDefault="00324AA0" w:rsidP="006B0AB0">
            <w:pPr>
              <w:pStyle w:val="TAC"/>
              <w:rPr>
                <w:noProof/>
                <w:lang w:eastAsia="ko-KR"/>
              </w:rPr>
            </w:pPr>
            <w:r w:rsidRPr="00B71987">
              <w:rPr>
                <w:noProof/>
                <w:lang w:eastAsia="ko-KR"/>
              </w:rPr>
              <w:t>56</w:t>
            </w:r>
          </w:p>
        </w:tc>
        <w:tc>
          <w:tcPr>
            <w:tcW w:w="5670" w:type="dxa"/>
          </w:tcPr>
          <w:p w14:paraId="4CE0E85A" w14:textId="77777777" w:rsidR="00324AA0" w:rsidRPr="00B71987" w:rsidRDefault="00324AA0" w:rsidP="006B0AB0">
            <w:pPr>
              <w:pStyle w:val="TAL"/>
              <w:rPr>
                <w:noProof/>
                <w:lang w:eastAsia="ko-KR"/>
              </w:rPr>
            </w:pPr>
            <w:r w:rsidRPr="00B71987">
              <w:rPr>
                <w:noProof/>
                <w:lang w:eastAsia="ko-KR"/>
              </w:rPr>
              <w:t>Duplication Activation/Deactivation</w:t>
            </w:r>
          </w:p>
        </w:tc>
      </w:tr>
      <w:tr w:rsidR="00324AA0" w:rsidRPr="00B71987" w14:paraId="1A008E87" w14:textId="77777777" w:rsidTr="006B0AB0">
        <w:trPr>
          <w:jc w:val="center"/>
        </w:trPr>
        <w:tc>
          <w:tcPr>
            <w:tcW w:w="1701" w:type="dxa"/>
          </w:tcPr>
          <w:p w14:paraId="5D5773CD" w14:textId="77777777" w:rsidR="00324AA0" w:rsidRPr="00B71987" w:rsidRDefault="00324AA0" w:rsidP="006B0AB0">
            <w:pPr>
              <w:pStyle w:val="TAC"/>
              <w:rPr>
                <w:noProof/>
                <w:lang w:eastAsia="ko-KR"/>
              </w:rPr>
            </w:pPr>
            <w:r w:rsidRPr="00B71987">
              <w:rPr>
                <w:noProof/>
                <w:lang w:eastAsia="ko-KR"/>
              </w:rPr>
              <w:t>57</w:t>
            </w:r>
          </w:p>
        </w:tc>
        <w:tc>
          <w:tcPr>
            <w:tcW w:w="5670" w:type="dxa"/>
          </w:tcPr>
          <w:p w14:paraId="7F026599" w14:textId="462CD678" w:rsidR="00324AA0" w:rsidRPr="00B71987" w:rsidRDefault="00324AA0" w:rsidP="006B0AB0">
            <w:pPr>
              <w:pStyle w:val="TAL"/>
              <w:rPr>
                <w:noProof/>
                <w:lang w:eastAsia="ko-KR"/>
              </w:rPr>
            </w:pPr>
            <w:r w:rsidRPr="00B71987">
              <w:rPr>
                <w:noProof/>
                <w:lang w:eastAsia="ko-KR"/>
              </w:rPr>
              <w:t>S</w:t>
            </w:r>
            <w:r w:rsidR="00D074F6" w:rsidRPr="00B71987">
              <w:rPr>
                <w:noProof/>
                <w:lang w:eastAsia="ko-KR"/>
              </w:rPr>
              <w:t>c</w:t>
            </w:r>
            <w:r w:rsidRPr="00B71987">
              <w:rPr>
                <w:noProof/>
                <w:lang w:eastAsia="ko-KR"/>
              </w:rPr>
              <w:t>ell Activation/Deactivation (four octets)</w:t>
            </w:r>
          </w:p>
        </w:tc>
      </w:tr>
      <w:tr w:rsidR="00324AA0" w:rsidRPr="00B71987" w14:paraId="30C5354F" w14:textId="77777777" w:rsidTr="006B0AB0">
        <w:trPr>
          <w:jc w:val="center"/>
        </w:trPr>
        <w:tc>
          <w:tcPr>
            <w:tcW w:w="1701" w:type="dxa"/>
          </w:tcPr>
          <w:p w14:paraId="226892E8" w14:textId="77777777" w:rsidR="00324AA0" w:rsidRPr="00B71987" w:rsidRDefault="00324AA0" w:rsidP="006B0AB0">
            <w:pPr>
              <w:pStyle w:val="TAC"/>
              <w:rPr>
                <w:noProof/>
                <w:lang w:eastAsia="ko-KR"/>
              </w:rPr>
            </w:pPr>
            <w:r w:rsidRPr="00B71987">
              <w:rPr>
                <w:noProof/>
                <w:lang w:eastAsia="ko-KR"/>
              </w:rPr>
              <w:t>58</w:t>
            </w:r>
          </w:p>
        </w:tc>
        <w:tc>
          <w:tcPr>
            <w:tcW w:w="5670" w:type="dxa"/>
          </w:tcPr>
          <w:p w14:paraId="20D89B29" w14:textId="66435971" w:rsidR="00324AA0" w:rsidRPr="00B71987" w:rsidRDefault="00324AA0" w:rsidP="006B0AB0">
            <w:pPr>
              <w:pStyle w:val="TAL"/>
              <w:rPr>
                <w:noProof/>
                <w:lang w:eastAsia="ko-KR"/>
              </w:rPr>
            </w:pPr>
            <w:r w:rsidRPr="00B71987">
              <w:rPr>
                <w:noProof/>
                <w:lang w:eastAsia="ko-KR"/>
              </w:rPr>
              <w:t>S</w:t>
            </w:r>
            <w:r w:rsidR="00D074F6" w:rsidRPr="00B71987">
              <w:rPr>
                <w:noProof/>
                <w:lang w:eastAsia="ko-KR"/>
              </w:rPr>
              <w:t>c</w:t>
            </w:r>
            <w:r w:rsidRPr="00B71987">
              <w:rPr>
                <w:noProof/>
                <w:lang w:eastAsia="ko-KR"/>
              </w:rPr>
              <w:t>ell Activation/Deactivation (one octet)</w:t>
            </w:r>
          </w:p>
        </w:tc>
      </w:tr>
      <w:tr w:rsidR="00324AA0" w:rsidRPr="00B71987" w14:paraId="1D887E2C" w14:textId="77777777" w:rsidTr="006B0AB0">
        <w:trPr>
          <w:jc w:val="center"/>
        </w:trPr>
        <w:tc>
          <w:tcPr>
            <w:tcW w:w="1701" w:type="dxa"/>
          </w:tcPr>
          <w:p w14:paraId="189AE122" w14:textId="77777777" w:rsidR="00324AA0" w:rsidRPr="00B71987" w:rsidRDefault="00324AA0" w:rsidP="006B0AB0">
            <w:pPr>
              <w:pStyle w:val="TAC"/>
              <w:rPr>
                <w:noProof/>
                <w:lang w:eastAsia="ko-KR"/>
              </w:rPr>
            </w:pPr>
            <w:r w:rsidRPr="00B71987">
              <w:rPr>
                <w:noProof/>
                <w:lang w:eastAsia="ko-KR"/>
              </w:rPr>
              <w:t>59</w:t>
            </w:r>
          </w:p>
        </w:tc>
        <w:tc>
          <w:tcPr>
            <w:tcW w:w="5670" w:type="dxa"/>
          </w:tcPr>
          <w:p w14:paraId="08BB8921" w14:textId="77777777" w:rsidR="00324AA0" w:rsidRPr="00B71987" w:rsidRDefault="00324AA0" w:rsidP="006B0AB0">
            <w:pPr>
              <w:pStyle w:val="TAL"/>
              <w:rPr>
                <w:noProof/>
                <w:lang w:eastAsia="ko-KR"/>
              </w:rPr>
            </w:pPr>
            <w:r w:rsidRPr="00B71987">
              <w:rPr>
                <w:noProof/>
                <w:lang w:eastAsia="ko-KR"/>
              </w:rPr>
              <w:t>Long DRX Command</w:t>
            </w:r>
          </w:p>
        </w:tc>
      </w:tr>
      <w:tr w:rsidR="00324AA0" w:rsidRPr="00B71987" w14:paraId="347FAD41" w14:textId="77777777" w:rsidTr="006B0AB0">
        <w:trPr>
          <w:jc w:val="center"/>
        </w:trPr>
        <w:tc>
          <w:tcPr>
            <w:tcW w:w="1701" w:type="dxa"/>
          </w:tcPr>
          <w:p w14:paraId="185D26E4" w14:textId="77777777" w:rsidR="00324AA0" w:rsidRPr="00B71987" w:rsidRDefault="00324AA0" w:rsidP="006B0AB0">
            <w:pPr>
              <w:pStyle w:val="TAC"/>
              <w:rPr>
                <w:noProof/>
                <w:lang w:eastAsia="ko-KR"/>
              </w:rPr>
            </w:pPr>
            <w:r w:rsidRPr="00B71987">
              <w:rPr>
                <w:noProof/>
                <w:lang w:eastAsia="ko-KR"/>
              </w:rPr>
              <w:t>60</w:t>
            </w:r>
          </w:p>
        </w:tc>
        <w:tc>
          <w:tcPr>
            <w:tcW w:w="5670" w:type="dxa"/>
          </w:tcPr>
          <w:p w14:paraId="48A9C88D" w14:textId="77777777" w:rsidR="00324AA0" w:rsidRPr="00B71987" w:rsidRDefault="00324AA0" w:rsidP="006B0AB0">
            <w:pPr>
              <w:pStyle w:val="TAL"/>
              <w:rPr>
                <w:noProof/>
                <w:lang w:eastAsia="ko-KR"/>
              </w:rPr>
            </w:pPr>
            <w:r w:rsidRPr="00B71987">
              <w:rPr>
                <w:noProof/>
                <w:lang w:eastAsia="ko-KR"/>
              </w:rPr>
              <w:t>DRX Command</w:t>
            </w:r>
          </w:p>
        </w:tc>
      </w:tr>
      <w:tr w:rsidR="00324AA0" w:rsidRPr="00B71987" w14:paraId="7ACA867C" w14:textId="77777777" w:rsidTr="006B0AB0">
        <w:trPr>
          <w:jc w:val="center"/>
        </w:trPr>
        <w:tc>
          <w:tcPr>
            <w:tcW w:w="1701" w:type="dxa"/>
          </w:tcPr>
          <w:p w14:paraId="21265CE6" w14:textId="77777777" w:rsidR="00324AA0" w:rsidRPr="00B71987" w:rsidRDefault="00324AA0" w:rsidP="006B0AB0">
            <w:pPr>
              <w:pStyle w:val="TAC"/>
              <w:rPr>
                <w:noProof/>
                <w:lang w:eastAsia="ko-KR"/>
              </w:rPr>
            </w:pPr>
            <w:r w:rsidRPr="00B71987">
              <w:rPr>
                <w:noProof/>
                <w:lang w:eastAsia="ko-KR"/>
              </w:rPr>
              <w:t>61</w:t>
            </w:r>
          </w:p>
        </w:tc>
        <w:tc>
          <w:tcPr>
            <w:tcW w:w="5670" w:type="dxa"/>
          </w:tcPr>
          <w:p w14:paraId="57C6A591" w14:textId="77777777" w:rsidR="00324AA0" w:rsidRPr="00B71987" w:rsidRDefault="00324AA0" w:rsidP="006B0AB0">
            <w:pPr>
              <w:pStyle w:val="TAL"/>
              <w:rPr>
                <w:noProof/>
                <w:lang w:eastAsia="ko-KR"/>
              </w:rPr>
            </w:pPr>
            <w:r w:rsidRPr="00B71987">
              <w:rPr>
                <w:noProof/>
                <w:lang w:eastAsia="ko-KR"/>
              </w:rPr>
              <w:t>Timing Advance Command</w:t>
            </w:r>
          </w:p>
        </w:tc>
      </w:tr>
      <w:tr w:rsidR="00324AA0" w:rsidRPr="00B71987" w14:paraId="5B1FE9AF" w14:textId="77777777" w:rsidTr="006B0AB0">
        <w:trPr>
          <w:jc w:val="center"/>
        </w:trPr>
        <w:tc>
          <w:tcPr>
            <w:tcW w:w="1701" w:type="dxa"/>
          </w:tcPr>
          <w:p w14:paraId="469648F2" w14:textId="77777777" w:rsidR="00324AA0" w:rsidRPr="00B71987" w:rsidRDefault="00324AA0" w:rsidP="006B0AB0">
            <w:pPr>
              <w:pStyle w:val="TAC"/>
              <w:rPr>
                <w:noProof/>
                <w:lang w:eastAsia="ko-KR"/>
              </w:rPr>
            </w:pPr>
            <w:r w:rsidRPr="00B71987">
              <w:rPr>
                <w:noProof/>
                <w:lang w:eastAsia="ko-KR"/>
              </w:rPr>
              <w:t>62</w:t>
            </w:r>
          </w:p>
        </w:tc>
        <w:tc>
          <w:tcPr>
            <w:tcW w:w="5670" w:type="dxa"/>
          </w:tcPr>
          <w:p w14:paraId="0E79362C" w14:textId="77777777" w:rsidR="00324AA0" w:rsidRPr="00B71987" w:rsidRDefault="00324AA0" w:rsidP="006B0AB0">
            <w:pPr>
              <w:pStyle w:val="TAL"/>
              <w:rPr>
                <w:noProof/>
                <w:lang w:eastAsia="ko-KR"/>
              </w:rPr>
            </w:pPr>
            <w:r w:rsidRPr="00B71987">
              <w:rPr>
                <w:noProof/>
                <w:lang w:eastAsia="ko-KR"/>
              </w:rPr>
              <w:t>UE Contention Resolution Identity</w:t>
            </w:r>
          </w:p>
        </w:tc>
      </w:tr>
      <w:tr w:rsidR="00324AA0" w:rsidRPr="00B71987" w14:paraId="0A57EB84" w14:textId="77777777" w:rsidTr="006B0AB0">
        <w:trPr>
          <w:jc w:val="center"/>
        </w:trPr>
        <w:tc>
          <w:tcPr>
            <w:tcW w:w="1701" w:type="dxa"/>
          </w:tcPr>
          <w:p w14:paraId="7254C526" w14:textId="77777777" w:rsidR="00324AA0" w:rsidRPr="00B71987" w:rsidRDefault="00324AA0" w:rsidP="006B0AB0">
            <w:pPr>
              <w:pStyle w:val="TAC"/>
              <w:rPr>
                <w:noProof/>
                <w:lang w:eastAsia="ko-KR"/>
              </w:rPr>
            </w:pPr>
            <w:r w:rsidRPr="00B71987">
              <w:rPr>
                <w:noProof/>
                <w:lang w:eastAsia="ko-KR"/>
              </w:rPr>
              <w:t>63</w:t>
            </w:r>
          </w:p>
        </w:tc>
        <w:tc>
          <w:tcPr>
            <w:tcW w:w="5670" w:type="dxa"/>
          </w:tcPr>
          <w:p w14:paraId="391C3632" w14:textId="77777777" w:rsidR="00324AA0" w:rsidRPr="00B71987" w:rsidRDefault="00324AA0" w:rsidP="006B0AB0">
            <w:pPr>
              <w:pStyle w:val="TAL"/>
              <w:rPr>
                <w:noProof/>
                <w:lang w:eastAsia="ko-KR"/>
              </w:rPr>
            </w:pPr>
            <w:r w:rsidRPr="00B71987">
              <w:rPr>
                <w:noProof/>
                <w:lang w:eastAsia="ko-KR"/>
              </w:rPr>
              <w:t>Padding</w:t>
            </w:r>
          </w:p>
        </w:tc>
      </w:tr>
    </w:tbl>
    <w:p w14:paraId="69F2E823" w14:textId="77777777" w:rsidR="00324AA0" w:rsidRPr="00B71987" w:rsidRDefault="00324AA0" w:rsidP="00324AA0">
      <w:pPr>
        <w:rPr>
          <w:noProof/>
          <w:lang w:eastAsia="ko-KR"/>
        </w:rPr>
      </w:pPr>
    </w:p>
    <w:p w14:paraId="26C087F8" w14:textId="77777777" w:rsidR="00324AA0" w:rsidRPr="00B71987" w:rsidRDefault="00324AA0" w:rsidP="00324AA0">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7176C8B7"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432CF53C" w14:textId="77777777" w:rsidR="00324AA0" w:rsidRPr="00B71987" w:rsidRDefault="00324AA0" w:rsidP="006B0AB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EC8C4DB" w14:textId="77777777" w:rsidR="00324AA0" w:rsidRPr="00B71987" w:rsidRDefault="00324AA0" w:rsidP="006B0AB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734D907"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70C05754"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74FF1940" w14:textId="77777777" w:rsidR="00324AA0" w:rsidRPr="00B71987" w:rsidRDefault="00324AA0" w:rsidP="006B0AB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78A75B" w14:textId="77777777" w:rsidR="00324AA0" w:rsidRPr="00B71987" w:rsidRDefault="00324AA0" w:rsidP="006B0AB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4B938AF" w14:textId="77777777" w:rsidR="00324AA0" w:rsidRPr="00B71987" w:rsidRDefault="00324AA0" w:rsidP="006B0AB0">
            <w:pPr>
              <w:pStyle w:val="TAL"/>
              <w:rPr>
                <w:noProof/>
                <w:lang w:eastAsia="ko-KR"/>
              </w:rPr>
            </w:pPr>
            <w:r w:rsidRPr="00B71987">
              <w:rPr>
                <w:noProof/>
                <w:lang w:eastAsia="ko-KR"/>
              </w:rPr>
              <w:t>Identity of the logical channel</w:t>
            </w:r>
          </w:p>
        </w:tc>
      </w:tr>
    </w:tbl>
    <w:p w14:paraId="1DE335D7" w14:textId="77777777" w:rsidR="00324AA0" w:rsidRPr="00B71987" w:rsidRDefault="00324AA0" w:rsidP="00324AA0">
      <w:pPr>
        <w:rPr>
          <w:noProof/>
          <w:lang w:eastAsia="ko-KR"/>
        </w:rPr>
      </w:pPr>
    </w:p>
    <w:p w14:paraId="30954A8E" w14:textId="77777777" w:rsidR="00324AA0" w:rsidRPr="00B71987" w:rsidRDefault="00324AA0" w:rsidP="00324AA0">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7F7E2AF0" w14:textId="77777777" w:rsidTr="006B0AB0">
        <w:trPr>
          <w:jc w:val="center"/>
        </w:trPr>
        <w:tc>
          <w:tcPr>
            <w:tcW w:w="1701" w:type="dxa"/>
          </w:tcPr>
          <w:p w14:paraId="6A59EE11" w14:textId="77777777" w:rsidR="00324AA0" w:rsidRPr="00B71987" w:rsidRDefault="00324AA0" w:rsidP="006B0AB0">
            <w:pPr>
              <w:pStyle w:val="TAH"/>
              <w:rPr>
                <w:noProof/>
                <w:lang w:eastAsia="ko-KR"/>
              </w:rPr>
            </w:pPr>
            <w:r w:rsidRPr="00B71987">
              <w:rPr>
                <w:noProof/>
                <w:lang w:eastAsia="ko-KR"/>
              </w:rPr>
              <w:t>Codepoint</w:t>
            </w:r>
          </w:p>
        </w:tc>
        <w:tc>
          <w:tcPr>
            <w:tcW w:w="1701" w:type="dxa"/>
          </w:tcPr>
          <w:p w14:paraId="170F0321" w14:textId="77777777" w:rsidR="00324AA0" w:rsidRPr="00B71987" w:rsidRDefault="00324AA0" w:rsidP="006B0AB0">
            <w:pPr>
              <w:pStyle w:val="TAH"/>
              <w:rPr>
                <w:noProof/>
                <w:lang w:eastAsia="ko-KR"/>
              </w:rPr>
            </w:pPr>
            <w:r w:rsidRPr="00B71987">
              <w:rPr>
                <w:noProof/>
                <w:lang w:eastAsia="ko-KR"/>
              </w:rPr>
              <w:t>Index</w:t>
            </w:r>
          </w:p>
        </w:tc>
        <w:tc>
          <w:tcPr>
            <w:tcW w:w="3969" w:type="dxa"/>
          </w:tcPr>
          <w:p w14:paraId="35F7D39E"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51FA690B" w14:textId="77777777" w:rsidTr="006B0AB0">
        <w:tblPrEx>
          <w:tblLook w:val="04A0" w:firstRow="1" w:lastRow="0" w:firstColumn="1" w:lastColumn="0" w:noHBand="0" w:noVBand="1"/>
        </w:tblPrEx>
        <w:trPr>
          <w:jc w:val="center"/>
        </w:trPr>
        <w:tc>
          <w:tcPr>
            <w:tcW w:w="1701" w:type="dxa"/>
          </w:tcPr>
          <w:p w14:paraId="26423186" w14:textId="77777777" w:rsidR="00324AA0" w:rsidRPr="00B71987" w:rsidRDefault="00324AA0" w:rsidP="006B0AB0">
            <w:pPr>
              <w:pStyle w:val="TAC"/>
              <w:rPr>
                <w:rFonts w:eastAsia="Malgun Gothic"/>
                <w:lang w:eastAsia="ko-KR"/>
              </w:rPr>
            </w:pPr>
            <w:r w:rsidRPr="00B71987">
              <w:rPr>
                <w:rFonts w:eastAsia="Malgun Gothic"/>
                <w:lang w:eastAsia="ko-KR"/>
              </w:rPr>
              <w:t>0 to 226</w:t>
            </w:r>
          </w:p>
        </w:tc>
        <w:tc>
          <w:tcPr>
            <w:tcW w:w="1701" w:type="dxa"/>
          </w:tcPr>
          <w:p w14:paraId="5472B0BA" w14:textId="77777777" w:rsidR="00324AA0" w:rsidRPr="00B71987" w:rsidRDefault="00324AA0" w:rsidP="006B0AB0">
            <w:pPr>
              <w:pStyle w:val="TAC"/>
              <w:rPr>
                <w:rFonts w:eastAsia="Malgun Gothic"/>
                <w:lang w:eastAsia="ko-KR"/>
              </w:rPr>
            </w:pPr>
            <w:r w:rsidRPr="00B71987">
              <w:rPr>
                <w:rFonts w:eastAsia="Malgun Gothic"/>
                <w:lang w:eastAsia="ko-KR"/>
              </w:rPr>
              <w:t>64 to 290</w:t>
            </w:r>
          </w:p>
        </w:tc>
        <w:tc>
          <w:tcPr>
            <w:tcW w:w="3969" w:type="dxa"/>
          </w:tcPr>
          <w:p w14:paraId="4EF2C19C" w14:textId="77777777" w:rsidR="00324AA0" w:rsidRPr="00B71987" w:rsidRDefault="00324AA0" w:rsidP="006B0AB0">
            <w:pPr>
              <w:pStyle w:val="TAL"/>
            </w:pPr>
            <w:r w:rsidRPr="00B71987">
              <w:t>Reserved</w:t>
            </w:r>
          </w:p>
        </w:tc>
      </w:tr>
      <w:tr w:rsidR="00324AA0" w:rsidRPr="00B71987" w14:paraId="4FD051FE" w14:textId="77777777" w:rsidTr="006B0AB0">
        <w:tblPrEx>
          <w:tblLook w:val="04A0" w:firstRow="1" w:lastRow="0" w:firstColumn="1" w:lastColumn="0" w:noHBand="0" w:noVBand="1"/>
        </w:tblPrEx>
        <w:trPr>
          <w:jc w:val="center"/>
        </w:trPr>
        <w:tc>
          <w:tcPr>
            <w:tcW w:w="1701" w:type="dxa"/>
          </w:tcPr>
          <w:p w14:paraId="0E9CB001" w14:textId="77777777" w:rsidR="00324AA0" w:rsidRPr="00B71987" w:rsidRDefault="00324AA0" w:rsidP="006B0AB0">
            <w:pPr>
              <w:pStyle w:val="TAC"/>
              <w:rPr>
                <w:rFonts w:eastAsia="Malgun Gothic"/>
                <w:lang w:eastAsia="ko-KR"/>
              </w:rPr>
            </w:pPr>
            <w:r w:rsidRPr="00B71987">
              <w:rPr>
                <w:rFonts w:eastAsia="Malgun Gothic"/>
                <w:lang w:eastAsia="ko-KR"/>
              </w:rPr>
              <w:t>227</w:t>
            </w:r>
          </w:p>
        </w:tc>
        <w:tc>
          <w:tcPr>
            <w:tcW w:w="1701" w:type="dxa"/>
          </w:tcPr>
          <w:p w14:paraId="2C18C425" w14:textId="77777777" w:rsidR="00324AA0" w:rsidRPr="00B71987" w:rsidRDefault="00324AA0" w:rsidP="006B0AB0">
            <w:pPr>
              <w:pStyle w:val="TAC"/>
              <w:rPr>
                <w:rFonts w:eastAsia="Malgun Gothic"/>
                <w:lang w:eastAsia="ko-KR"/>
              </w:rPr>
            </w:pPr>
            <w:r w:rsidRPr="00B71987">
              <w:rPr>
                <w:rFonts w:eastAsia="Malgun Gothic"/>
                <w:lang w:eastAsia="ko-KR"/>
              </w:rPr>
              <w:t>291</w:t>
            </w:r>
          </w:p>
        </w:tc>
        <w:tc>
          <w:tcPr>
            <w:tcW w:w="3969" w:type="dxa"/>
          </w:tcPr>
          <w:p w14:paraId="4D29989B" w14:textId="77777777" w:rsidR="00324AA0" w:rsidRPr="00B71987" w:rsidRDefault="00324AA0" w:rsidP="006B0AB0">
            <w:pPr>
              <w:pStyle w:val="TAL"/>
            </w:pPr>
            <w:r w:rsidRPr="00B71987">
              <w:rPr>
                <w:rFonts w:eastAsia="Malgun Gothic"/>
                <w:lang w:eastAsia="ko-KR"/>
              </w:rPr>
              <w:t>Serving Cell Set based SRS TCI State Indication MAC CE</w:t>
            </w:r>
          </w:p>
        </w:tc>
      </w:tr>
      <w:tr w:rsidR="00324AA0" w:rsidRPr="00B71987" w14:paraId="44C762A7" w14:textId="77777777" w:rsidTr="006B0AB0">
        <w:tblPrEx>
          <w:tblLook w:val="04A0" w:firstRow="1" w:lastRow="0" w:firstColumn="1" w:lastColumn="0" w:noHBand="0" w:noVBand="1"/>
        </w:tblPrEx>
        <w:trPr>
          <w:jc w:val="center"/>
        </w:trPr>
        <w:tc>
          <w:tcPr>
            <w:tcW w:w="1701" w:type="dxa"/>
          </w:tcPr>
          <w:p w14:paraId="05E65565" w14:textId="77777777" w:rsidR="00324AA0" w:rsidRPr="00B71987" w:rsidRDefault="00324AA0" w:rsidP="006B0AB0">
            <w:pPr>
              <w:pStyle w:val="TAC"/>
              <w:rPr>
                <w:rFonts w:eastAsia="Malgun Gothic"/>
                <w:lang w:eastAsia="ko-KR"/>
              </w:rPr>
            </w:pPr>
            <w:r w:rsidRPr="00B71987">
              <w:rPr>
                <w:rFonts w:eastAsia="Malgun Gothic"/>
                <w:lang w:eastAsia="ko-KR"/>
              </w:rPr>
              <w:t>228</w:t>
            </w:r>
          </w:p>
        </w:tc>
        <w:tc>
          <w:tcPr>
            <w:tcW w:w="1701" w:type="dxa"/>
          </w:tcPr>
          <w:p w14:paraId="7066A82E" w14:textId="77777777" w:rsidR="00324AA0" w:rsidRPr="00B71987" w:rsidRDefault="00324AA0" w:rsidP="006B0AB0">
            <w:pPr>
              <w:pStyle w:val="TAC"/>
              <w:rPr>
                <w:rFonts w:eastAsia="Malgun Gothic"/>
                <w:lang w:eastAsia="ko-KR"/>
              </w:rPr>
            </w:pPr>
            <w:r w:rsidRPr="00B71987">
              <w:rPr>
                <w:rFonts w:eastAsia="Malgun Gothic"/>
                <w:lang w:eastAsia="ko-KR"/>
              </w:rPr>
              <w:t>292</w:t>
            </w:r>
          </w:p>
        </w:tc>
        <w:tc>
          <w:tcPr>
            <w:tcW w:w="3969" w:type="dxa"/>
          </w:tcPr>
          <w:p w14:paraId="2D4ED829" w14:textId="77777777" w:rsidR="00324AA0" w:rsidRPr="00B71987" w:rsidRDefault="00324AA0" w:rsidP="006B0AB0">
            <w:pPr>
              <w:pStyle w:val="TAL"/>
            </w:pPr>
            <w:r w:rsidRPr="00B71987">
              <w:rPr>
                <w:rFonts w:eastAsia="Malgun Gothic"/>
                <w:lang w:eastAsia="ko-KR"/>
              </w:rPr>
              <w:t>SP/AP SRS TCI State Indication MAC CE</w:t>
            </w:r>
          </w:p>
        </w:tc>
      </w:tr>
      <w:tr w:rsidR="00324AA0" w:rsidRPr="00B71987" w14:paraId="6D106B4A" w14:textId="77777777" w:rsidTr="006B0AB0">
        <w:tblPrEx>
          <w:tblLook w:val="04A0" w:firstRow="1" w:lastRow="0" w:firstColumn="1" w:lastColumn="0" w:noHBand="0" w:noVBand="1"/>
        </w:tblPrEx>
        <w:trPr>
          <w:jc w:val="center"/>
        </w:trPr>
        <w:tc>
          <w:tcPr>
            <w:tcW w:w="1701" w:type="dxa"/>
          </w:tcPr>
          <w:p w14:paraId="30207EA1" w14:textId="77777777" w:rsidR="00324AA0" w:rsidRPr="00B71987" w:rsidRDefault="00324AA0" w:rsidP="006B0AB0">
            <w:pPr>
              <w:pStyle w:val="TAC"/>
              <w:rPr>
                <w:rFonts w:eastAsia="Malgun Gothic"/>
                <w:lang w:eastAsia="ko-KR"/>
              </w:rPr>
            </w:pPr>
            <w:r w:rsidRPr="00B71987">
              <w:rPr>
                <w:rFonts w:eastAsia="Malgun Gothic"/>
                <w:lang w:eastAsia="ko-KR"/>
              </w:rPr>
              <w:t>229</w:t>
            </w:r>
          </w:p>
        </w:tc>
        <w:tc>
          <w:tcPr>
            <w:tcW w:w="1701" w:type="dxa"/>
          </w:tcPr>
          <w:p w14:paraId="69A6B7C9" w14:textId="77777777" w:rsidR="00324AA0" w:rsidRPr="00B71987" w:rsidRDefault="00324AA0" w:rsidP="006B0AB0">
            <w:pPr>
              <w:pStyle w:val="TAC"/>
              <w:rPr>
                <w:rFonts w:eastAsia="Malgun Gothic"/>
                <w:lang w:eastAsia="ko-KR"/>
              </w:rPr>
            </w:pPr>
            <w:r w:rsidRPr="00B71987">
              <w:rPr>
                <w:rFonts w:eastAsia="Malgun Gothic"/>
                <w:lang w:eastAsia="ko-KR"/>
              </w:rPr>
              <w:t>293</w:t>
            </w:r>
          </w:p>
        </w:tc>
        <w:tc>
          <w:tcPr>
            <w:tcW w:w="3969" w:type="dxa"/>
          </w:tcPr>
          <w:p w14:paraId="3BE576EE" w14:textId="77777777" w:rsidR="00324AA0" w:rsidRPr="00B71987" w:rsidRDefault="00324AA0" w:rsidP="006B0AB0">
            <w:pPr>
              <w:pStyle w:val="TAL"/>
            </w:pPr>
            <w:r w:rsidRPr="00B71987">
              <w:rPr>
                <w:rFonts w:eastAsia="Malgun Gothic"/>
                <w:lang w:eastAsia="ko-KR"/>
              </w:rPr>
              <w:t>BFD-RS Indication MAC CE</w:t>
            </w:r>
          </w:p>
        </w:tc>
      </w:tr>
      <w:tr w:rsidR="00324AA0" w:rsidRPr="00B71987" w14:paraId="6253529F" w14:textId="77777777" w:rsidTr="006B0AB0">
        <w:tblPrEx>
          <w:tblLook w:val="04A0" w:firstRow="1" w:lastRow="0" w:firstColumn="1" w:lastColumn="0" w:noHBand="0" w:noVBand="1"/>
        </w:tblPrEx>
        <w:trPr>
          <w:jc w:val="center"/>
        </w:trPr>
        <w:tc>
          <w:tcPr>
            <w:tcW w:w="1701" w:type="dxa"/>
          </w:tcPr>
          <w:p w14:paraId="29F0E621" w14:textId="77777777" w:rsidR="00324AA0" w:rsidRPr="00B71987" w:rsidRDefault="00324AA0" w:rsidP="006B0AB0">
            <w:pPr>
              <w:pStyle w:val="TAC"/>
              <w:rPr>
                <w:rFonts w:eastAsia="Malgun Gothic"/>
                <w:lang w:eastAsia="ko-KR"/>
              </w:rPr>
            </w:pPr>
            <w:r w:rsidRPr="00B71987">
              <w:rPr>
                <w:rFonts w:eastAsia="Malgun Gothic"/>
                <w:lang w:eastAsia="ko-KR"/>
              </w:rPr>
              <w:t>230</w:t>
            </w:r>
          </w:p>
        </w:tc>
        <w:tc>
          <w:tcPr>
            <w:tcW w:w="1701" w:type="dxa"/>
          </w:tcPr>
          <w:p w14:paraId="19B9375D" w14:textId="77777777" w:rsidR="00324AA0" w:rsidRPr="00B71987" w:rsidRDefault="00324AA0" w:rsidP="006B0AB0">
            <w:pPr>
              <w:pStyle w:val="TAC"/>
              <w:rPr>
                <w:rFonts w:eastAsia="Malgun Gothic"/>
                <w:lang w:eastAsia="ko-KR"/>
              </w:rPr>
            </w:pPr>
            <w:r w:rsidRPr="00B71987">
              <w:rPr>
                <w:rFonts w:eastAsia="Malgun Gothic"/>
                <w:lang w:eastAsia="ko-KR"/>
              </w:rPr>
              <w:t>294</w:t>
            </w:r>
          </w:p>
        </w:tc>
        <w:tc>
          <w:tcPr>
            <w:tcW w:w="3969" w:type="dxa"/>
          </w:tcPr>
          <w:p w14:paraId="718DA72D" w14:textId="77777777" w:rsidR="00324AA0" w:rsidRPr="00B71987" w:rsidRDefault="00324AA0" w:rsidP="006B0AB0">
            <w:pPr>
              <w:pStyle w:val="TAL"/>
            </w:pPr>
            <w:r w:rsidRPr="00B71987">
              <w:rPr>
                <w:lang w:eastAsia="ko-KR"/>
              </w:rPr>
              <w:t xml:space="preserve">Differential </w:t>
            </w:r>
            <w:proofErr w:type="spellStart"/>
            <w:r w:rsidRPr="00B71987">
              <w:rPr>
                <w:lang w:eastAsia="ko-KR"/>
              </w:rPr>
              <w:t>Koffset</w:t>
            </w:r>
            <w:proofErr w:type="spellEnd"/>
          </w:p>
        </w:tc>
      </w:tr>
      <w:tr w:rsidR="00324AA0" w:rsidRPr="00B71987" w14:paraId="3D10171A" w14:textId="77777777" w:rsidTr="006B0AB0">
        <w:tblPrEx>
          <w:tblLook w:val="04A0" w:firstRow="1" w:lastRow="0" w:firstColumn="1" w:lastColumn="0" w:noHBand="0" w:noVBand="1"/>
        </w:tblPrEx>
        <w:trPr>
          <w:jc w:val="center"/>
        </w:trPr>
        <w:tc>
          <w:tcPr>
            <w:tcW w:w="1701" w:type="dxa"/>
          </w:tcPr>
          <w:p w14:paraId="31957F8B" w14:textId="77777777" w:rsidR="00324AA0" w:rsidRPr="00B71987" w:rsidRDefault="00324AA0" w:rsidP="006B0AB0">
            <w:pPr>
              <w:pStyle w:val="TAC"/>
              <w:rPr>
                <w:lang w:eastAsia="zh-CN"/>
              </w:rPr>
            </w:pPr>
            <w:r w:rsidRPr="00B71987">
              <w:rPr>
                <w:lang w:eastAsia="zh-CN"/>
              </w:rPr>
              <w:t>231</w:t>
            </w:r>
          </w:p>
        </w:tc>
        <w:tc>
          <w:tcPr>
            <w:tcW w:w="1701" w:type="dxa"/>
          </w:tcPr>
          <w:p w14:paraId="4F4AD2E8" w14:textId="77777777" w:rsidR="00324AA0" w:rsidRPr="00B71987" w:rsidRDefault="00324AA0" w:rsidP="006B0AB0">
            <w:pPr>
              <w:pStyle w:val="TAC"/>
              <w:rPr>
                <w:lang w:eastAsia="zh-CN"/>
              </w:rPr>
            </w:pPr>
            <w:r w:rsidRPr="00B71987">
              <w:rPr>
                <w:lang w:eastAsia="zh-CN"/>
              </w:rPr>
              <w:t>295</w:t>
            </w:r>
          </w:p>
        </w:tc>
        <w:tc>
          <w:tcPr>
            <w:tcW w:w="3969" w:type="dxa"/>
          </w:tcPr>
          <w:p w14:paraId="0489FF34" w14:textId="4F4B9733" w:rsidR="00324AA0" w:rsidRPr="00B71987" w:rsidRDefault="00324AA0" w:rsidP="006B0AB0">
            <w:pPr>
              <w:pStyle w:val="TAL"/>
            </w:pPr>
            <w:r w:rsidRPr="00B71987">
              <w:t>Enhanced</w:t>
            </w:r>
            <w:r w:rsidRPr="00B71987">
              <w:rPr>
                <w:noProof/>
                <w:lang w:eastAsia="ko-KR"/>
              </w:rPr>
              <w:t xml:space="preserve"> S</w:t>
            </w:r>
            <w:r w:rsidR="00D074F6" w:rsidRPr="00B71987">
              <w:rPr>
                <w:noProof/>
                <w:lang w:eastAsia="ko-KR"/>
              </w:rPr>
              <w:t>c</w:t>
            </w:r>
            <w:r w:rsidRPr="00B71987">
              <w:rPr>
                <w:noProof/>
                <w:lang w:eastAsia="ko-KR"/>
              </w:rPr>
              <w:t xml:space="preserve">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324AA0" w:rsidRPr="00B71987" w14:paraId="16991CE4" w14:textId="77777777" w:rsidTr="006B0AB0">
        <w:tblPrEx>
          <w:tblLook w:val="04A0" w:firstRow="1" w:lastRow="0" w:firstColumn="1" w:lastColumn="0" w:noHBand="0" w:noVBand="1"/>
        </w:tblPrEx>
        <w:trPr>
          <w:jc w:val="center"/>
        </w:trPr>
        <w:tc>
          <w:tcPr>
            <w:tcW w:w="1701" w:type="dxa"/>
          </w:tcPr>
          <w:p w14:paraId="2D53168A" w14:textId="77777777" w:rsidR="00324AA0" w:rsidRPr="00B71987" w:rsidRDefault="00324AA0" w:rsidP="006B0AB0">
            <w:pPr>
              <w:pStyle w:val="TAC"/>
              <w:rPr>
                <w:lang w:eastAsia="zh-CN"/>
              </w:rPr>
            </w:pPr>
            <w:r w:rsidRPr="00B71987">
              <w:rPr>
                <w:lang w:eastAsia="zh-CN"/>
              </w:rPr>
              <w:t>232</w:t>
            </w:r>
          </w:p>
        </w:tc>
        <w:tc>
          <w:tcPr>
            <w:tcW w:w="1701" w:type="dxa"/>
          </w:tcPr>
          <w:p w14:paraId="67947AA8" w14:textId="77777777" w:rsidR="00324AA0" w:rsidRPr="00B71987" w:rsidRDefault="00324AA0" w:rsidP="006B0AB0">
            <w:pPr>
              <w:pStyle w:val="TAC"/>
              <w:rPr>
                <w:lang w:eastAsia="zh-CN"/>
              </w:rPr>
            </w:pPr>
            <w:r w:rsidRPr="00B71987">
              <w:rPr>
                <w:lang w:eastAsia="zh-CN"/>
              </w:rPr>
              <w:t>296</w:t>
            </w:r>
          </w:p>
        </w:tc>
        <w:tc>
          <w:tcPr>
            <w:tcW w:w="3969" w:type="dxa"/>
          </w:tcPr>
          <w:p w14:paraId="463266A8" w14:textId="392319A5" w:rsidR="00324AA0" w:rsidRPr="00B71987" w:rsidRDefault="00324AA0" w:rsidP="006B0AB0">
            <w:pPr>
              <w:pStyle w:val="TAL"/>
            </w:pPr>
            <w:r w:rsidRPr="00B71987">
              <w:t>Enhanced</w:t>
            </w:r>
            <w:r w:rsidRPr="00B71987">
              <w:rPr>
                <w:noProof/>
                <w:lang w:eastAsia="ko-KR"/>
              </w:rPr>
              <w:t xml:space="preserve"> S</w:t>
            </w:r>
            <w:r w:rsidR="00D074F6" w:rsidRPr="00B71987">
              <w:rPr>
                <w:noProof/>
                <w:lang w:eastAsia="ko-KR"/>
              </w:rPr>
              <w:t>c</w:t>
            </w:r>
            <w:r w:rsidRPr="00B71987">
              <w:rPr>
                <w:noProof/>
                <w:lang w:eastAsia="ko-KR"/>
              </w:rPr>
              <w:t xml:space="preserve">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324AA0" w:rsidRPr="00B71987" w14:paraId="634E163D" w14:textId="77777777" w:rsidTr="006B0AB0">
        <w:tblPrEx>
          <w:tblLook w:val="04A0" w:firstRow="1" w:lastRow="0" w:firstColumn="1" w:lastColumn="0" w:noHBand="0" w:noVBand="1"/>
        </w:tblPrEx>
        <w:trPr>
          <w:jc w:val="center"/>
        </w:trPr>
        <w:tc>
          <w:tcPr>
            <w:tcW w:w="1701" w:type="dxa"/>
          </w:tcPr>
          <w:p w14:paraId="0AF612D9" w14:textId="77777777" w:rsidR="00324AA0" w:rsidRPr="00B71987" w:rsidRDefault="00324AA0" w:rsidP="006B0AB0">
            <w:pPr>
              <w:pStyle w:val="TAC"/>
              <w:rPr>
                <w:rFonts w:eastAsia="Malgun Gothic"/>
                <w:lang w:eastAsia="ko-KR"/>
              </w:rPr>
            </w:pPr>
            <w:r w:rsidRPr="00B71987">
              <w:rPr>
                <w:rFonts w:eastAsia="Malgun Gothic"/>
                <w:lang w:eastAsia="ko-KR"/>
              </w:rPr>
              <w:t>233</w:t>
            </w:r>
          </w:p>
        </w:tc>
        <w:tc>
          <w:tcPr>
            <w:tcW w:w="1701" w:type="dxa"/>
          </w:tcPr>
          <w:p w14:paraId="1D3DD544" w14:textId="77777777" w:rsidR="00324AA0" w:rsidRPr="00B71987" w:rsidRDefault="00324AA0" w:rsidP="006B0AB0">
            <w:pPr>
              <w:pStyle w:val="TAC"/>
              <w:rPr>
                <w:rFonts w:eastAsia="Malgun Gothic"/>
                <w:lang w:eastAsia="ko-KR"/>
              </w:rPr>
            </w:pPr>
            <w:r w:rsidRPr="00B71987">
              <w:rPr>
                <w:rFonts w:eastAsia="Malgun Gothic"/>
                <w:lang w:eastAsia="ko-KR"/>
              </w:rPr>
              <w:t>297</w:t>
            </w:r>
          </w:p>
        </w:tc>
        <w:tc>
          <w:tcPr>
            <w:tcW w:w="3969" w:type="dxa"/>
          </w:tcPr>
          <w:p w14:paraId="682B61A6" w14:textId="77777777" w:rsidR="00324AA0" w:rsidRPr="00B71987" w:rsidRDefault="00324AA0" w:rsidP="006B0AB0">
            <w:pPr>
              <w:pStyle w:val="TAL"/>
            </w:pPr>
            <w:r w:rsidRPr="00B71987">
              <w:rPr>
                <w:rFonts w:eastAsia="Malgun Gothic"/>
                <w:lang w:eastAsia="ko-KR"/>
              </w:rPr>
              <w:t>Unified TCI States Activation/Deactivation MAC CE</w:t>
            </w:r>
          </w:p>
        </w:tc>
      </w:tr>
      <w:tr w:rsidR="00324AA0" w:rsidRPr="00B71987" w14:paraId="3F48190A" w14:textId="77777777" w:rsidTr="006B0AB0">
        <w:tblPrEx>
          <w:tblLook w:val="04A0" w:firstRow="1" w:lastRow="0" w:firstColumn="1" w:lastColumn="0" w:noHBand="0" w:noVBand="1"/>
        </w:tblPrEx>
        <w:trPr>
          <w:jc w:val="center"/>
        </w:trPr>
        <w:tc>
          <w:tcPr>
            <w:tcW w:w="1701" w:type="dxa"/>
          </w:tcPr>
          <w:p w14:paraId="45B80271" w14:textId="77777777" w:rsidR="00324AA0" w:rsidRPr="00B71987" w:rsidRDefault="00324AA0" w:rsidP="006B0AB0">
            <w:pPr>
              <w:pStyle w:val="TAC"/>
              <w:rPr>
                <w:rFonts w:eastAsia="Malgun Gothic"/>
                <w:lang w:eastAsia="ko-KR"/>
              </w:rPr>
            </w:pPr>
            <w:r w:rsidRPr="00B71987">
              <w:rPr>
                <w:rFonts w:eastAsia="Malgun Gothic"/>
                <w:lang w:eastAsia="ko-KR"/>
              </w:rPr>
              <w:t>234</w:t>
            </w:r>
          </w:p>
        </w:tc>
        <w:tc>
          <w:tcPr>
            <w:tcW w:w="1701" w:type="dxa"/>
          </w:tcPr>
          <w:p w14:paraId="3F42928D" w14:textId="77777777" w:rsidR="00324AA0" w:rsidRPr="00B71987" w:rsidRDefault="00324AA0" w:rsidP="006B0AB0">
            <w:pPr>
              <w:pStyle w:val="TAC"/>
              <w:rPr>
                <w:rFonts w:eastAsia="Malgun Gothic"/>
                <w:lang w:eastAsia="ko-KR"/>
              </w:rPr>
            </w:pPr>
            <w:r w:rsidRPr="00B71987">
              <w:rPr>
                <w:rFonts w:eastAsia="Malgun Gothic"/>
                <w:lang w:eastAsia="ko-KR"/>
              </w:rPr>
              <w:t>298</w:t>
            </w:r>
          </w:p>
        </w:tc>
        <w:tc>
          <w:tcPr>
            <w:tcW w:w="3969" w:type="dxa"/>
          </w:tcPr>
          <w:p w14:paraId="77FCFB78" w14:textId="77777777" w:rsidR="00324AA0" w:rsidRPr="00B71987" w:rsidRDefault="00324AA0" w:rsidP="006B0AB0">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324AA0" w:rsidRPr="00B71987" w14:paraId="16A89133" w14:textId="77777777" w:rsidTr="006B0AB0">
        <w:tblPrEx>
          <w:tblLook w:val="04A0" w:firstRow="1" w:lastRow="0" w:firstColumn="1" w:lastColumn="0" w:noHBand="0" w:noVBand="1"/>
        </w:tblPrEx>
        <w:trPr>
          <w:jc w:val="center"/>
        </w:trPr>
        <w:tc>
          <w:tcPr>
            <w:tcW w:w="1701" w:type="dxa"/>
          </w:tcPr>
          <w:p w14:paraId="4BF56495" w14:textId="77777777" w:rsidR="00324AA0" w:rsidRPr="00B71987" w:rsidRDefault="00324AA0" w:rsidP="006B0AB0">
            <w:pPr>
              <w:pStyle w:val="TAC"/>
              <w:rPr>
                <w:rFonts w:eastAsia="Malgun Gothic"/>
                <w:lang w:eastAsia="ko-KR"/>
              </w:rPr>
            </w:pPr>
            <w:r w:rsidRPr="00B71987">
              <w:rPr>
                <w:rFonts w:eastAsia="Malgun Gothic"/>
                <w:lang w:eastAsia="ko-KR"/>
              </w:rPr>
              <w:t>235</w:t>
            </w:r>
          </w:p>
        </w:tc>
        <w:tc>
          <w:tcPr>
            <w:tcW w:w="1701" w:type="dxa"/>
          </w:tcPr>
          <w:p w14:paraId="20207AB4" w14:textId="77777777" w:rsidR="00324AA0" w:rsidRPr="00B71987" w:rsidRDefault="00324AA0" w:rsidP="006B0AB0">
            <w:pPr>
              <w:pStyle w:val="TAC"/>
              <w:rPr>
                <w:rFonts w:eastAsia="Malgun Gothic"/>
                <w:lang w:eastAsia="ko-KR"/>
              </w:rPr>
            </w:pPr>
            <w:r w:rsidRPr="00B71987">
              <w:rPr>
                <w:rFonts w:eastAsia="Malgun Gothic"/>
                <w:lang w:eastAsia="ko-KR"/>
              </w:rPr>
              <w:t>299</w:t>
            </w:r>
          </w:p>
        </w:tc>
        <w:tc>
          <w:tcPr>
            <w:tcW w:w="3969" w:type="dxa"/>
          </w:tcPr>
          <w:p w14:paraId="19100550" w14:textId="77777777" w:rsidR="00324AA0" w:rsidRPr="00B71987" w:rsidRDefault="00324AA0" w:rsidP="006B0AB0">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324AA0" w:rsidRPr="00B71987" w14:paraId="3B946A7C" w14:textId="77777777" w:rsidTr="006B0AB0">
        <w:tblPrEx>
          <w:tblLook w:val="04A0" w:firstRow="1" w:lastRow="0" w:firstColumn="1" w:lastColumn="0" w:noHBand="0" w:noVBand="1"/>
        </w:tblPrEx>
        <w:trPr>
          <w:jc w:val="center"/>
        </w:trPr>
        <w:tc>
          <w:tcPr>
            <w:tcW w:w="1701" w:type="dxa"/>
          </w:tcPr>
          <w:p w14:paraId="5BD721C6" w14:textId="77777777" w:rsidR="00324AA0" w:rsidRPr="00B71987" w:rsidRDefault="00324AA0" w:rsidP="006B0AB0">
            <w:pPr>
              <w:pStyle w:val="TAC"/>
              <w:rPr>
                <w:rFonts w:eastAsia="Malgun Gothic"/>
                <w:lang w:eastAsia="ko-KR"/>
              </w:rPr>
            </w:pPr>
            <w:r w:rsidRPr="00B71987">
              <w:rPr>
                <w:rFonts w:eastAsia="Malgun Gothic"/>
                <w:lang w:eastAsia="ko-KR"/>
              </w:rPr>
              <w:t>236</w:t>
            </w:r>
          </w:p>
        </w:tc>
        <w:tc>
          <w:tcPr>
            <w:tcW w:w="1701" w:type="dxa"/>
          </w:tcPr>
          <w:p w14:paraId="6737975F" w14:textId="77777777" w:rsidR="00324AA0" w:rsidRPr="00B71987" w:rsidRDefault="00324AA0" w:rsidP="006B0AB0">
            <w:pPr>
              <w:pStyle w:val="TAC"/>
              <w:rPr>
                <w:rFonts w:eastAsia="Malgun Gothic"/>
                <w:lang w:eastAsia="ko-KR"/>
              </w:rPr>
            </w:pPr>
            <w:r w:rsidRPr="00B71987">
              <w:rPr>
                <w:rFonts w:eastAsia="Malgun Gothic"/>
                <w:lang w:eastAsia="ko-KR"/>
              </w:rPr>
              <w:t>300</w:t>
            </w:r>
          </w:p>
        </w:tc>
        <w:tc>
          <w:tcPr>
            <w:tcW w:w="3969" w:type="dxa"/>
          </w:tcPr>
          <w:p w14:paraId="5AB70DAC" w14:textId="77777777" w:rsidR="00324AA0" w:rsidRPr="00B71987" w:rsidRDefault="00324AA0" w:rsidP="006B0AB0">
            <w:pPr>
              <w:pStyle w:val="TAL"/>
            </w:pPr>
            <w:r w:rsidRPr="00B71987">
              <w:t>Enhanced TCI States Indication for UE-specific PDCCH</w:t>
            </w:r>
          </w:p>
        </w:tc>
      </w:tr>
      <w:tr w:rsidR="00324AA0" w:rsidRPr="00B71987" w14:paraId="7E2247F5" w14:textId="77777777" w:rsidTr="006B0AB0">
        <w:tblPrEx>
          <w:tblLook w:val="04A0" w:firstRow="1" w:lastRow="0" w:firstColumn="1" w:lastColumn="0" w:noHBand="0" w:noVBand="1"/>
        </w:tblPrEx>
        <w:trPr>
          <w:jc w:val="center"/>
        </w:trPr>
        <w:tc>
          <w:tcPr>
            <w:tcW w:w="1701" w:type="dxa"/>
          </w:tcPr>
          <w:p w14:paraId="47C5D935" w14:textId="77777777" w:rsidR="00324AA0" w:rsidRPr="00B71987" w:rsidRDefault="00324AA0" w:rsidP="006B0AB0">
            <w:pPr>
              <w:pStyle w:val="TAC"/>
              <w:rPr>
                <w:rFonts w:eastAsia="Malgun Gothic"/>
                <w:lang w:eastAsia="ko-KR"/>
              </w:rPr>
            </w:pPr>
            <w:r w:rsidRPr="00B71987">
              <w:rPr>
                <w:lang w:eastAsia="ko-KR"/>
              </w:rPr>
              <w:t>237</w:t>
            </w:r>
          </w:p>
        </w:tc>
        <w:tc>
          <w:tcPr>
            <w:tcW w:w="1701" w:type="dxa"/>
          </w:tcPr>
          <w:p w14:paraId="0C2AAF02" w14:textId="77777777" w:rsidR="00324AA0" w:rsidRPr="00B71987" w:rsidRDefault="00324AA0" w:rsidP="006B0AB0">
            <w:pPr>
              <w:pStyle w:val="TAC"/>
              <w:rPr>
                <w:rFonts w:eastAsia="Malgun Gothic"/>
                <w:lang w:eastAsia="ko-KR"/>
              </w:rPr>
            </w:pPr>
            <w:r w:rsidRPr="00B71987">
              <w:rPr>
                <w:lang w:eastAsia="ko-KR"/>
              </w:rPr>
              <w:t>301</w:t>
            </w:r>
          </w:p>
        </w:tc>
        <w:tc>
          <w:tcPr>
            <w:tcW w:w="3969" w:type="dxa"/>
          </w:tcPr>
          <w:p w14:paraId="5C8890A7" w14:textId="77777777" w:rsidR="00324AA0" w:rsidRPr="00B71987" w:rsidRDefault="00324AA0" w:rsidP="006B0AB0">
            <w:pPr>
              <w:pStyle w:val="TAL"/>
            </w:pPr>
            <w:r w:rsidRPr="00B71987">
              <w:rPr>
                <w:lang w:eastAsia="zh-CN"/>
              </w:rPr>
              <w:t>Positioning Measurement Gap Activation/Deactivation Command</w:t>
            </w:r>
          </w:p>
        </w:tc>
      </w:tr>
      <w:tr w:rsidR="00324AA0" w:rsidRPr="00B71987" w14:paraId="65EFF337" w14:textId="77777777" w:rsidTr="006B0AB0">
        <w:tblPrEx>
          <w:tblLook w:val="04A0" w:firstRow="1" w:lastRow="0" w:firstColumn="1" w:lastColumn="0" w:noHBand="0" w:noVBand="1"/>
        </w:tblPrEx>
        <w:trPr>
          <w:jc w:val="center"/>
        </w:trPr>
        <w:tc>
          <w:tcPr>
            <w:tcW w:w="1701" w:type="dxa"/>
          </w:tcPr>
          <w:p w14:paraId="042F746C" w14:textId="77777777" w:rsidR="00324AA0" w:rsidRPr="00B71987" w:rsidRDefault="00324AA0" w:rsidP="006B0AB0">
            <w:pPr>
              <w:pStyle w:val="TAC"/>
              <w:rPr>
                <w:rFonts w:eastAsia="Malgun Gothic"/>
                <w:lang w:eastAsia="ko-KR"/>
              </w:rPr>
            </w:pPr>
            <w:r w:rsidRPr="00B71987">
              <w:rPr>
                <w:lang w:eastAsia="ko-KR"/>
              </w:rPr>
              <w:t>238</w:t>
            </w:r>
          </w:p>
        </w:tc>
        <w:tc>
          <w:tcPr>
            <w:tcW w:w="1701" w:type="dxa"/>
          </w:tcPr>
          <w:p w14:paraId="2B9214CC" w14:textId="77777777" w:rsidR="00324AA0" w:rsidRPr="00B71987" w:rsidRDefault="00324AA0" w:rsidP="006B0AB0">
            <w:pPr>
              <w:pStyle w:val="TAC"/>
              <w:rPr>
                <w:rFonts w:eastAsia="Malgun Gothic"/>
                <w:lang w:eastAsia="ko-KR"/>
              </w:rPr>
            </w:pPr>
            <w:r w:rsidRPr="00B71987">
              <w:rPr>
                <w:lang w:eastAsia="ko-KR"/>
              </w:rPr>
              <w:t>302</w:t>
            </w:r>
          </w:p>
        </w:tc>
        <w:tc>
          <w:tcPr>
            <w:tcW w:w="3969" w:type="dxa"/>
          </w:tcPr>
          <w:p w14:paraId="1E34AD7A" w14:textId="77777777" w:rsidR="00324AA0" w:rsidRPr="00B71987" w:rsidRDefault="00324AA0" w:rsidP="006B0AB0">
            <w:pPr>
              <w:pStyle w:val="TAL"/>
            </w:pPr>
            <w:r w:rsidRPr="00B71987">
              <w:rPr>
                <w:lang w:eastAsia="zh-CN"/>
              </w:rPr>
              <w:t>PPW Activation/Deactivation Command</w:t>
            </w:r>
          </w:p>
        </w:tc>
      </w:tr>
      <w:tr w:rsidR="00324AA0" w:rsidRPr="00B71987" w14:paraId="7A54AD0E" w14:textId="77777777" w:rsidTr="006B0AB0">
        <w:tblPrEx>
          <w:tblLook w:val="04A0" w:firstRow="1" w:lastRow="0" w:firstColumn="1" w:lastColumn="0" w:noHBand="0" w:noVBand="1"/>
        </w:tblPrEx>
        <w:trPr>
          <w:jc w:val="center"/>
        </w:trPr>
        <w:tc>
          <w:tcPr>
            <w:tcW w:w="1701" w:type="dxa"/>
          </w:tcPr>
          <w:p w14:paraId="41527346" w14:textId="77777777" w:rsidR="00324AA0" w:rsidRPr="00B71987" w:rsidRDefault="00324AA0" w:rsidP="006B0AB0">
            <w:pPr>
              <w:pStyle w:val="TAC"/>
              <w:rPr>
                <w:rFonts w:eastAsia="Malgun Gothic"/>
                <w:lang w:eastAsia="ko-KR"/>
              </w:rPr>
            </w:pPr>
            <w:r w:rsidRPr="00B71987">
              <w:rPr>
                <w:rFonts w:eastAsia="Malgun Gothic"/>
                <w:lang w:eastAsia="ko-KR"/>
              </w:rPr>
              <w:t>239</w:t>
            </w:r>
          </w:p>
        </w:tc>
        <w:tc>
          <w:tcPr>
            <w:tcW w:w="1701" w:type="dxa"/>
          </w:tcPr>
          <w:p w14:paraId="131D2CA8" w14:textId="77777777" w:rsidR="00324AA0" w:rsidRPr="00B71987" w:rsidRDefault="00324AA0" w:rsidP="006B0AB0">
            <w:pPr>
              <w:pStyle w:val="TAC"/>
              <w:rPr>
                <w:rFonts w:eastAsia="Malgun Gothic"/>
                <w:lang w:eastAsia="ko-KR"/>
              </w:rPr>
            </w:pPr>
            <w:r w:rsidRPr="00B71987">
              <w:rPr>
                <w:rFonts w:eastAsia="Malgun Gothic"/>
                <w:lang w:eastAsia="ko-KR"/>
              </w:rPr>
              <w:t>303</w:t>
            </w:r>
          </w:p>
        </w:tc>
        <w:tc>
          <w:tcPr>
            <w:tcW w:w="3969" w:type="dxa"/>
          </w:tcPr>
          <w:p w14:paraId="6146F5E8" w14:textId="77777777" w:rsidR="00324AA0" w:rsidRPr="00B71987" w:rsidRDefault="00324AA0" w:rsidP="006B0AB0">
            <w:pPr>
              <w:pStyle w:val="TAL"/>
            </w:pPr>
            <w:r w:rsidRPr="00B71987">
              <w:t>DL Tx Power Adjustment</w:t>
            </w:r>
          </w:p>
        </w:tc>
      </w:tr>
      <w:tr w:rsidR="00324AA0" w:rsidRPr="00B71987" w14:paraId="37AC2AA4" w14:textId="77777777" w:rsidTr="006B0AB0">
        <w:tblPrEx>
          <w:tblLook w:val="04A0" w:firstRow="1" w:lastRow="0" w:firstColumn="1" w:lastColumn="0" w:noHBand="0" w:noVBand="1"/>
        </w:tblPrEx>
        <w:trPr>
          <w:jc w:val="center"/>
        </w:trPr>
        <w:tc>
          <w:tcPr>
            <w:tcW w:w="1701" w:type="dxa"/>
          </w:tcPr>
          <w:p w14:paraId="1D7FE1E2" w14:textId="77777777" w:rsidR="00324AA0" w:rsidRPr="00B71987" w:rsidRDefault="00324AA0" w:rsidP="006B0AB0">
            <w:pPr>
              <w:pStyle w:val="TAC"/>
              <w:rPr>
                <w:rFonts w:eastAsia="Malgun Gothic"/>
                <w:lang w:eastAsia="ko-KR"/>
              </w:rPr>
            </w:pPr>
            <w:r w:rsidRPr="00B71987">
              <w:rPr>
                <w:rFonts w:eastAsia="Malgun Gothic"/>
                <w:lang w:eastAsia="ko-KR"/>
              </w:rPr>
              <w:t>240</w:t>
            </w:r>
          </w:p>
        </w:tc>
        <w:tc>
          <w:tcPr>
            <w:tcW w:w="1701" w:type="dxa"/>
          </w:tcPr>
          <w:p w14:paraId="4E094EE0" w14:textId="77777777" w:rsidR="00324AA0" w:rsidRPr="00B71987" w:rsidRDefault="00324AA0" w:rsidP="006B0AB0">
            <w:pPr>
              <w:pStyle w:val="TAC"/>
              <w:rPr>
                <w:rFonts w:eastAsia="Malgun Gothic"/>
                <w:lang w:eastAsia="ko-KR"/>
              </w:rPr>
            </w:pPr>
            <w:r w:rsidRPr="00B71987">
              <w:rPr>
                <w:rFonts w:eastAsia="Malgun Gothic"/>
                <w:lang w:eastAsia="ko-KR"/>
              </w:rPr>
              <w:t>304</w:t>
            </w:r>
          </w:p>
        </w:tc>
        <w:tc>
          <w:tcPr>
            <w:tcW w:w="3969" w:type="dxa"/>
          </w:tcPr>
          <w:p w14:paraId="5623D4EB" w14:textId="77777777" w:rsidR="00324AA0" w:rsidRPr="00B71987" w:rsidRDefault="00324AA0" w:rsidP="006B0AB0">
            <w:pPr>
              <w:pStyle w:val="TAL"/>
            </w:pPr>
            <w:r w:rsidRPr="00B71987">
              <w:t>Timing Case Indication</w:t>
            </w:r>
          </w:p>
        </w:tc>
      </w:tr>
      <w:tr w:rsidR="00324AA0" w:rsidRPr="00B71987" w14:paraId="09CAF552" w14:textId="77777777" w:rsidTr="006B0AB0">
        <w:tblPrEx>
          <w:tblLook w:val="04A0" w:firstRow="1" w:lastRow="0" w:firstColumn="1" w:lastColumn="0" w:noHBand="0" w:noVBand="1"/>
        </w:tblPrEx>
        <w:trPr>
          <w:jc w:val="center"/>
        </w:trPr>
        <w:tc>
          <w:tcPr>
            <w:tcW w:w="1701" w:type="dxa"/>
          </w:tcPr>
          <w:p w14:paraId="62ECA54D" w14:textId="77777777" w:rsidR="00324AA0" w:rsidRPr="00B71987" w:rsidRDefault="00324AA0" w:rsidP="006B0AB0">
            <w:pPr>
              <w:pStyle w:val="TAC"/>
              <w:rPr>
                <w:rFonts w:eastAsia="Malgun Gothic"/>
                <w:lang w:eastAsia="ko-KR"/>
              </w:rPr>
            </w:pPr>
            <w:r w:rsidRPr="00B71987">
              <w:rPr>
                <w:rFonts w:eastAsia="Malgun Gothic"/>
                <w:lang w:eastAsia="ko-KR"/>
              </w:rPr>
              <w:t>241</w:t>
            </w:r>
          </w:p>
        </w:tc>
        <w:tc>
          <w:tcPr>
            <w:tcW w:w="1701" w:type="dxa"/>
          </w:tcPr>
          <w:p w14:paraId="2B8E5F01" w14:textId="77777777" w:rsidR="00324AA0" w:rsidRPr="00B71987" w:rsidRDefault="00324AA0" w:rsidP="006B0AB0">
            <w:pPr>
              <w:pStyle w:val="TAC"/>
              <w:rPr>
                <w:rFonts w:eastAsia="Malgun Gothic"/>
                <w:lang w:eastAsia="ko-KR"/>
              </w:rPr>
            </w:pPr>
            <w:r w:rsidRPr="00B71987">
              <w:rPr>
                <w:rFonts w:eastAsia="Malgun Gothic"/>
                <w:lang w:eastAsia="ko-KR"/>
              </w:rPr>
              <w:t>305</w:t>
            </w:r>
          </w:p>
        </w:tc>
        <w:tc>
          <w:tcPr>
            <w:tcW w:w="3969" w:type="dxa"/>
          </w:tcPr>
          <w:p w14:paraId="0FDF6FA6" w14:textId="77777777" w:rsidR="00324AA0" w:rsidRPr="00B71987" w:rsidRDefault="00324AA0" w:rsidP="006B0AB0">
            <w:pPr>
              <w:pStyle w:val="TAL"/>
            </w:pPr>
            <w:r w:rsidRPr="00B71987">
              <w:t>Child IAB-DU Restricted Beam Indication</w:t>
            </w:r>
          </w:p>
        </w:tc>
      </w:tr>
      <w:tr w:rsidR="00324AA0" w:rsidRPr="00B71987" w14:paraId="44B865B7" w14:textId="77777777" w:rsidTr="006B0AB0">
        <w:tblPrEx>
          <w:tblLook w:val="04A0" w:firstRow="1" w:lastRow="0" w:firstColumn="1" w:lastColumn="0" w:noHBand="0" w:noVBand="1"/>
        </w:tblPrEx>
        <w:trPr>
          <w:jc w:val="center"/>
        </w:trPr>
        <w:tc>
          <w:tcPr>
            <w:tcW w:w="1701" w:type="dxa"/>
          </w:tcPr>
          <w:p w14:paraId="4A31FF3D" w14:textId="77777777" w:rsidR="00324AA0" w:rsidRPr="00B71987" w:rsidRDefault="00324AA0" w:rsidP="006B0AB0">
            <w:pPr>
              <w:pStyle w:val="TAC"/>
              <w:rPr>
                <w:rFonts w:eastAsia="Malgun Gothic"/>
                <w:lang w:eastAsia="ko-KR"/>
              </w:rPr>
            </w:pPr>
            <w:r w:rsidRPr="00B71987">
              <w:rPr>
                <w:rFonts w:eastAsia="Malgun Gothic"/>
                <w:lang w:eastAsia="ko-KR"/>
              </w:rPr>
              <w:t>242</w:t>
            </w:r>
          </w:p>
        </w:tc>
        <w:tc>
          <w:tcPr>
            <w:tcW w:w="1701" w:type="dxa"/>
          </w:tcPr>
          <w:p w14:paraId="7B19A6B1" w14:textId="77777777" w:rsidR="00324AA0" w:rsidRPr="00B71987" w:rsidRDefault="00324AA0" w:rsidP="006B0AB0">
            <w:pPr>
              <w:pStyle w:val="TAC"/>
              <w:rPr>
                <w:rFonts w:eastAsia="Malgun Gothic"/>
                <w:lang w:eastAsia="ko-KR"/>
              </w:rPr>
            </w:pPr>
            <w:r w:rsidRPr="00B71987">
              <w:rPr>
                <w:rFonts w:eastAsia="Malgun Gothic"/>
                <w:lang w:eastAsia="ko-KR"/>
              </w:rPr>
              <w:t>306</w:t>
            </w:r>
          </w:p>
        </w:tc>
        <w:tc>
          <w:tcPr>
            <w:tcW w:w="3969" w:type="dxa"/>
          </w:tcPr>
          <w:p w14:paraId="221CC4D8" w14:textId="77777777" w:rsidR="00324AA0" w:rsidRPr="00B71987" w:rsidRDefault="00324AA0" w:rsidP="006B0AB0">
            <w:pPr>
              <w:pStyle w:val="TAL"/>
            </w:pPr>
            <w:r w:rsidRPr="00B71987">
              <w:rPr>
                <w:lang w:eastAsia="ko-KR"/>
              </w:rPr>
              <w:t>Case-7 Timing advance offset</w:t>
            </w:r>
          </w:p>
        </w:tc>
      </w:tr>
      <w:tr w:rsidR="00324AA0" w:rsidRPr="00B71987" w14:paraId="40915B98" w14:textId="77777777" w:rsidTr="006B0AB0">
        <w:tblPrEx>
          <w:tblLook w:val="04A0" w:firstRow="1" w:lastRow="0" w:firstColumn="1" w:lastColumn="0" w:noHBand="0" w:noVBand="1"/>
        </w:tblPrEx>
        <w:trPr>
          <w:jc w:val="center"/>
        </w:trPr>
        <w:tc>
          <w:tcPr>
            <w:tcW w:w="1701" w:type="dxa"/>
          </w:tcPr>
          <w:p w14:paraId="7122EFC0" w14:textId="77777777" w:rsidR="00324AA0" w:rsidRPr="00B71987" w:rsidRDefault="00324AA0" w:rsidP="006B0AB0">
            <w:pPr>
              <w:pStyle w:val="TAC"/>
              <w:rPr>
                <w:rFonts w:eastAsia="Malgun Gothic"/>
                <w:lang w:eastAsia="ko-KR"/>
              </w:rPr>
            </w:pPr>
            <w:r w:rsidRPr="00B71987">
              <w:rPr>
                <w:rFonts w:eastAsia="Malgun Gothic"/>
                <w:lang w:eastAsia="ko-KR"/>
              </w:rPr>
              <w:t>243</w:t>
            </w:r>
          </w:p>
        </w:tc>
        <w:tc>
          <w:tcPr>
            <w:tcW w:w="1701" w:type="dxa"/>
          </w:tcPr>
          <w:p w14:paraId="64548385" w14:textId="77777777" w:rsidR="00324AA0" w:rsidRPr="00B71987" w:rsidRDefault="00324AA0" w:rsidP="006B0AB0">
            <w:pPr>
              <w:pStyle w:val="TAC"/>
              <w:rPr>
                <w:rFonts w:eastAsia="Malgun Gothic"/>
                <w:lang w:eastAsia="ko-KR"/>
              </w:rPr>
            </w:pPr>
            <w:r w:rsidRPr="00B71987">
              <w:rPr>
                <w:rFonts w:eastAsia="Malgun Gothic"/>
                <w:lang w:eastAsia="ko-KR"/>
              </w:rPr>
              <w:t>307</w:t>
            </w:r>
          </w:p>
        </w:tc>
        <w:tc>
          <w:tcPr>
            <w:tcW w:w="3969" w:type="dxa"/>
          </w:tcPr>
          <w:p w14:paraId="19467F61" w14:textId="77777777" w:rsidR="00324AA0" w:rsidRPr="00B71987" w:rsidRDefault="00324AA0" w:rsidP="006B0AB0">
            <w:pPr>
              <w:pStyle w:val="TAL"/>
            </w:pPr>
            <w:r w:rsidRPr="00B71987">
              <w:rPr>
                <w:lang w:eastAsia="ko-KR"/>
              </w:rPr>
              <w:t>Provided Guard Symbols for Case-6 timing</w:t>
            </w:r>
          </w:p>
        </w:tc>
      </w:tr>
      <w:tr w:rsidR="00324AA0" w:rsidRPr="00B71987" w14:paraId="6257CECE" w14:textId="77777777" w:rsidTr="006B0AB0">
        <w:tblPrEx>
          <w:tblLook w:val="04A0" w:firstRow="1" w:lastRow="0" w:firstColumn="1" w:lastColumn="0" w:noHBand="0" w:noVBand="1"/>
        </w:tblPrEx>
        <w:trPr>
          <w:jc w:val="center"/>
        </w:trPr>
        <w:tc>
          <w:tcPr>
            <w:tcW w:w="1701" w:type="dxa"/>
          </w:tcPr>
          <w:p w14:paraId="2373A844" w14:textId="77777777" w:rsidR="00324AA0" w:rsidRPr="00B71987" w:rsidRDefault="00324AA0" w:rsidP="006B0AB0">
            <w:pPr>
              <w:pStyle w:val="TAC"/>
              <w:rPr>
                <w:rFonts w:eastAsia="Malgun Gothic"/>
                <w:lang w:eastAsia="ko-KR"/>
              </w:rPr>
            </w:pPr>
            <w:r w:rsidRPr="00B71987">
              <w:rPr>
                <w:rFonts w:eastAsia="Malgun Gothic"/>
                <w:lang w:eastAsia="ko-KR"/>
              </w:rPr>
              <w:t>244</w:t>
            </w:r>
          </w:p>
        </w:tc>
        <w:tc>
          <w:tcPr>
            <w:tcW w:w="1701" w:type="dxa"/>
          </w:tcPr>
          <w:p w14:paraId="270B0E93" w14:textId="77777777" w:rsidR="00324AA0" w:rsidRPr="00B71987" w:rsidRDefault="00324AA0" w:rsidP="006B0AB0">
            <w:pPr>
              <w:pStyle w:val="TAC"/>
              <w:rPr>
                <w:rFonts w:eastAsia="Malgun Gothic"/>
                <w:lang w:eastAsia="ko-KR"/>
              </w:rPr>
            </w:pPr>
            <w:r w:rsidRPr="00B71987">
              <w:rPr>
                <w:rFonts w:eastAsia="Malgun Gothic"/>
                <w:lang w:eastAsia="ko-KR"/>
              </w:rPr>
              <w:t>308</w:t>
            </w:r>
          </w:p>
        </w:tc>
        <w:tc>
          <w:tcPr>
            <w:tcW w:w="3969" w:type="dxa"/>
          </w:tcPr>
          <w:p w14:paraId="6E3AD705" w14:textId="77777777" w:rsidR="00324AA0" w:rsidRPr="00B71987" w:rsidRDefault="00324AA0" w:rsidP="006B0AB0">
            <w:pPr>
              <w:pStyle w:val="TAL"/>
            </w:pPr>
            <w:r w:rsidRPr="00B71987">
              <w:rPr>
                <w:lang w:eastAsia="ko-KR"/>
              </w:rPr>
              <w:t>Provided Guard Symbols for Case-7 timing</w:t>
            </w:r>
          </w:p>
        </w:tc>
      </w:tr>
      <w:tr w:rsidR="00324AA0" w:rsidRPr="00B71987" w14:paraId="65E3FFA2" w14:textId="77777777" w:rsidTr="006B0AB0">
        <w:tblPrEx>
          <w:tblLook w:val="04A0" w:firstRow="1" w:lastRow="0" w:firstColumn="1" w:lastColumn="0" w:noHBand="0" w:noVBand="1"/>
        </w:tblPrEx>
        <w:trPr>
          <w:jc w:val="center"/>
        </w:trPr>
        <w:tc>
          <w:tcPr>
            <w:tcW w:w="1701" w:type="dxa"/>
          </w:tcPr>
          <w:p w14:paraId="5DA59591" w14:textId="77777777" w:rsidR="00324AA0" w:rsidRPr="00B71987" w:rsidRDefault="00324AA0" w:rsidP="006B0AB0">
            <w:pPr>
              <w:pStyle w:val="TAC"/>
              <w:rPr>
                <w:rFonts w:eastAsia="Malgun Gothic"/>
                <w:lang w:eastAsia="ko-KR"/>
              </w:rPr>
            </w:pPr>
            <w:r w:rsidRPr="00B71987">
              <w:rPr>
                <w:rFonts w:eastAsia="Malgun Gothic"/>
                <w:lang w:eastAsia="ko-KR"/>
              </w:rPr>
              <w:t>245</w:t>
            </w:r>
          </w:p>
        </w:tc>
        <w:tc>
          <w:tcPr>
            <w:tcW w:w="1701" w:type="dxa"/>
          </w:tcPr>
          <w:p w14:paraId="3467C89F" w14:textId="77777777" w:rsidR="00324AA0" w:rsidRPr="00B71987" w:rsidRDefault="00324AA0" w:rsidP="006B0AB0">
            <w:pPr>
              <w:pStyle w:val="TAC"/>
              <w:rPr>
                <w:rFonts w:eastAsia="Malgun Gothic"/>
                <w:lang w:eastAsia="ko-KR"/>
              </w:rPr>
            </w:pPr>
            <w:r w:rsidRPr="00B71987">
              <w:rPr>
                <w:rFonts w:eastAsia="Malgun Gothic"/>
                <w:lang w:eastAsia="ko-KR"/>
              </w:rPr>
              <w:t>309</w:t>
            </w:r>
          </w:p>
        </w:tc>
        <w:tc>
          <w:tcPr>
            <w:tcW w:w="3969" w:type="dxa"/>
          </w:tcPr>
          <w:p w14:paraId="0C8859A6" w14:textId="77777777" w:rsidR="00324AA0" w:rsidRPr="00B71987" w:rsidRDefault="00324AA0" w:rsidP="006B0AB0">
            <w:pPr>
              <w:pStyle w:val="TAL"/>
              <w:rPr>
                <w:lang w:eastAsia="ko-KR"/>
              </w:rPr>
            </w:pPr>
            <w:r w:rsidRPr="00B71987">
              <w:t>Serving Cell Set based SRS Spatial Relation Indication</w:t>
            </w:r>
          </w:p>
        </w:tc>
      </w:tr>
      <w:tr w:rsidR="00324AA0" w:rsidRPr="00B71987" w14:paraId="24B42944" w14:textId="77777777" w:rsidTr="006B0AB0">
        <w:tblPrEx>
          <w:tblLook w:val="04A0" w:firstRow="1" w:lastRow="0" w:firstColumn="1" w:lastColumn="0" w:noHBand="0" w:noVBand="1"/>
        </w:tblPrEx>
        <w:trPr>
          <w:jc w:val="center"/>
        </w:trPr>
        <w:tc>
          <w:tcPr>
            <w:tcW w:w="1701" w:type="dxa"/>
          </w:tcPr>
          <w:p w14:paraId="76D2CAE1" w14:textId="77777777" w:rsidR="00324AA0" w:rsidRPr="00B71987" w:rsidRDefault="00324AA0" w:rsidP="006B0AB0">
            <w:pPr>
              <w:pStyle w:val="TAC"/>
              <w:rPr>
                <w:rFonts w:eastAsia="Malgun Gothic"/>
                <w:lang w:eastAsia="ko-KR"/>
              </w:rPr>
            </w:pPr>
            <w:r w:rsidRPr="00B71987">
              <w:rPr>
                <w:rFonts w:eastAsia="Malgun Gothic"/>
                <w:lang w:eastAsia="ko-KR"/>
              </w:rPr>
              <w:t>246</w:t>
            </w:r>
          </w:p>
        </w:tc>
        <w:tc>
          <w:tcPr>
            <w:tcW w:w="1701" w:type="dxa"/>
          </w:tcPr>
          <w:p w14:paraId="0FBE2290" w14:textId="77777777" w:rsidR="00324AA0" w:rsidRPr="00B71987" w:rsidRDefault="00324AA0" w:rsidP="006B0AB0">
            <w:pPr>
              <w:pStyle w:val="TAC"/>
              <w:rPr>
                <w:rFonts w:eastAsia="Malgun Gothic"/>
                <w:lang w:eastAsia="ko-KR"/>
              </w:rPr>
            </w:pPr>
            <w:r w:rsidRPr="00B71987">
              <w:rPr>
                <w:rFonts w:eastAsia="Malgun Gothic"/>
                <w:lang w:eastAsia="ko-KR"/>
              </w:rPr>
              <w:t>310</w:t>
            </w:r>
          </w:p>
        </w:tc>
        <w:tc>
          <w:tcPr>
            <w:tcW w:w="3969" w:type="dxa"/>
          </w:tcPr>
          <w:p w14:paraId="0C409581" w14:textId="77777777" w:rsidR="00324AA0" w:rsidRPr="00B71987" w:rsidRDefault="00324AA0" w:rsidP="006B0AB0">
            <w:pPr>
              <w:pStyle w:val="TAL"/>
              <w:rPr>
                <w:lang w:eastAsia="ko-KR"/>
              </w:rPr>
            </w:pPr>
            <w:r w:rsidRPr="00B71987">
              <w:t>PUSCH Pathloss Reference RS Update</w:t>
            </w:r>
          </w:p>
        </w:tc>
      </w:tr>
      <w:tr w:rsidR="00324AA0" w:rsidRPr="00B71987" w14:paraId="0BCB385C" w14:textId="77777777" w:rsidTr="006B0AB0">
        <w:tblPrEx>
          <w:tblLook w:val="04A0" w:firstRow="1" w:lastRow="0" w:firstColumn="1" w:lastColumn="0" w:noHBand="0" w:noVBand="1"/>
        </w:tblPrEx>
        <w:trPr>
          <w:jc w:val="center"/>
        </w:trPr>
        <w:tc>
          <w:tcPr>
            <w:tcW w:w="1701" w:type="dxa"/>
          </w:tcPr>
          <w:p w14:paraId="2E9FE068" w14:textId="77777777" w:rsidR="00324AA0" w:rsidRPr="00B71987" w:rsidRDefault="00324AA0" w:rsidP="006B0AB0">
            <w:pPr>
              <w:pStyle w:val="TAC"/>
              <w:rPr>
                <w:rFonts w:eastAsia="Malgun Gothic"/>
                <w:lang w:eastAsia="ko-KR"/>
              </w:rPr>
            </w:pPr>
            <w:r w:rsidRPr="00B71987">
              <w:rPr>
                <w:rFonts w:eastAsia="Malgun Gothic"/>
                <w:lang w:eastAsia="ko-KR"/>
              </w:rPr>
              <w:t>247</w:t>
            </w:r>
          </w:p>
        </w:tc>
        <w:tc>
          <w:tcPr>
            <w:tcW w:w="1701" w:type="dxa"/>
          </w:tcPr>
          <w:p w14:paraId="4670D34B" w14:textId="77777777" w:rsidR="00324AA0" w:rsidRPr="00B71987" w:rsidRDefault="00324AA0" w:rsidP="006B0AB0">
            <w:pPr>
              <w:pStyle w:val="TAC"/>
              <w:rPr>
                <w:rFonts w:eastAsia="Malgun Gothic"/>
                <w:lang w:eastAsia="ko-KR"/>
              </w:rPr>
            </w:pPr>
            <w:r w:rsidRPr="00B71987">
              <w:rPr>
                <w:rFonts w:eastAsia="Malgun Gothic"/>
                <w:lang w:eastAsia="ko-KR"/>
              </w:rPr>
              <w:t>311</w:t>
            </w:r>
          </w:p>
        </w:tc>
        <w:tc>
          <w:tcPr>
            <w:tcW w:w="3969" w:type="dxa"/>
          </w:tcPr>
          <w:p w14:paraId="7166B218" w14:textId="77777777" w:rsidR="00324AA0" w:rsidRPr="00B71987" w:rsidRDefault="00324AA0" w:rsidP="006B0AB0">
            <w:pPr>
              <w:pStyle w:val="TAL"/>
              <w:rPr>
                <w:lang w:eastAsia="ko-KR"/>
              </w:rPr>
            </w:pPr>
            <w:r w:rsidRPr="00B71987">
              <w:t>SRS Pathloss Reference RS Update</w:t>
            </w:r>
          </w:p>
        </w:tc>
      </w:tr>
      <w:tr w:rsidR="00324AA0" w:rsidRPr="00B71987" w14:paraId="5CB4E6D2" w14:textId="77777777" w:rsidTr="006B0AB0">
        <w:tblPrEx>
          <w:tblLook w:val="04A0" w:firstRow="1" w:lastRow="0" w:firstColumn="1" w:lastColumn="0" w:noHBand="0" w:noVBand="1"/>
        </w:tblPrEx>
        <w:trPr>
          <w:jc w:val="center"/>
        </w:trPr>
        <w:tc>
          <w:tcPr>
            <w:tcW w:w="1701" w:type="dxa"/>
          </w:tcPr>
          <w:p w14:paraId="0E3DDBCB" w14:textId="77777777" w:rsidR="00324AA0" w:rsidRPr="00B71987" w:rsidRDefault="00324AA0" w:rsidP="006B0AB0">
            <w:pPr>
              <w:pStyle w:val="TAC"/>
              <w:rPr>
                <w:rFonts w:eastAsia="Malgun Gothic"/>
                <w:lang w:eastAsia="ko-KR"/>
              </w:rPr>
            </w:pPr>
            <w:r w:rsidRPr="00B71987">
              <w:rPr>
                <w:rFonts w:eastAsia="Malgun Gothic"/>
                <w:lang w:eastAsia="ko-KR"/>
              </w:rPr>
              <w:t>248</w:t>
            </w:r>
          </w:p>
        </w:tc>
        <w:tc>
          <w:tcPr>
            <w:tcW w:w="1701" w:type="dxa"/>
          </w:tcPr>
          <w:p w14:paraId="7625C153" w14:textId="77777777" w:rsidR="00324AA0" w:rsidRPr="00B71987" w:rsidRDefault="00324AA0" w:rsidP="006B0AB0">
            <w:pPr>
              <w:pStyle w:val="TAC"/>
              <w:rPr>
                <w:rFonts w:eastAsia="Malgun Gothic"/>
                <w:lang w:eastAsia="ko-KR"/>
              </w:rPr>
            </w:pPr>
            <w:r w:rsidRPr="00B71987">
              <w:rPr>
                <w:rFonts w:eastAsia="Malgun Gothic"/>
                <w:lang w:eastAsia="ko-KR"/>
              </w:rPr>
              <w:t>312</w:t>
            </w:r>
          </w:p>
        </w:tc>
        <w:tc>
          <w:tcPr>
            <w:tcW w:w="3969" w:type="dxa"/>
          </w:tcPr>
          <w:p w14:paraId="21769167" w14:textId="77777777" w:rsidR="00324AA0" w:rsidRPr="00B71987" w:rsidRDefault="00324AA0" w:rsidP="006B0AB0">
            <w:pPr>
              <w:pStyle w:val="TAL"/>
              <w:rPr>
                <w:lang w:eastAsia="ko-KR"/>
              </w:rPr>
            </w:pPr>
            <w:r w:rsidRPr="00B71987">
              <w:t>Enhanced SP/AP SRS Spatial Relation Indication</w:t>
            </w:r>
          </w:p>
        </w:tc>
      </w:tr>
      <w:tr w:rsidR="00324AA0" w:rsidRPr="00B71987" w14:paraId="62F89A91" w14:textId="77777777" w:rsidTr="006B0AB0">
        <w:tblPrEx>
          <w:tblLook w:val="04A0" w:firstRow="1" w:lastRow="0" w:firstColumn="1" w:lastColumn="0" w:noHBand="0" w:noVBand="1"/>
        </w:tblPrEx>
        <w:trPr>
          <w:jc w:val="center"/>
        </w:trPr>
        <w:tc>
          <w:tcPr>
            <w:tcW w:w="1701" w:type="dxa"/>
          </w:tcPr>
          <w:p w14:paraId="2307EE4B" w14:textId="77777777" w:rsidR="00324AA0" w:rsidRPr="00B71987" w:rsidRDefault="00324AA0" w:rsidP="006B0AB0">
            <w:pPr>
              <w:pStyle w:val="TAC"/>
              <w:rPr>
                <w:rFonts w:eastAsia="Malgun Gothic"/>
                <w:lang w:eastAsia="ko-KR"/>
              </w:rPr>
            </w:pPr>
            <w:r w:rsidRPr="00B71987">
              <w:rPr>
                <w:rFonts w:eastAsia="Malgun Gothic"/>
                <w:lang w:eastAsia="ko-KR"/>
              </w:rPr>
              <w:t>249</w:t>
            </w:r>
          </w:p>
        </w:tc>
        <w:tc>
          <w:tcPr>
            <w:tcW w:w="1701" w:type="dxa"/>
          </w:tcPr>
          <w:p w14:paraId="024D6B39" w14:textId="77777777" w:rsidR="00324AA0" w:rsidRPr="00B71987" w:rsidRDefault="00324AA0" w:rsidP="006B0AB0">
            <w:pPr>
              <w:pStyle w:val="TAC"/>
              <w:rPr>
                <w:rFonts w:eastAsia="Malgun Gothic"/>
                <w:lang w:eastAsia="ko-KR"/>
              </w:rPr>
            </w:pPr>
            <w:r w:rsidRPr="00B71987">
              <w:rPr>
                <w:rFonts w:eastAsia="Malgun Gothic"/>
                <w:lang w:eastAsia="ko-KR"/>
              </w:rPr>
              <w:t>313</w:t>
            </w:r>
          </w:p>
        </w:tc>
        <w:tc>
          <w:tcPr>
            <w:tcW w:w="3969" w:type="dxa"/>
          </w:tcPr>
          <w:p w14:paraId="6F17111E" w14:textId="77777777" w:rsidR="00324AA0" w:rsidRPr="00B71987" w:rsidRDefault="00324AA0" w:rsidP="006B0AB0">
            <w:pPr>
              <w:pStyle w:val="TAL"/>
              <w:rPr>
                <w:lang w:eastAsia="ko-KR"/>
              </w:rPr>
            </w:pPr>
            <w:r w:rsidRPr="00B71987">
              <w:t>Enhanced PUCCH Spatial Relation Activation/Deactivation</w:t>
            </w:r>
          </w:p>
        </w:tc>
      </w:tr>
      <w:tr w:rsidR="00324AA0" w:rsidRPr="00B71987" w14:paraId="605C5792" w14:textId="77777777" w:rsidTr="006B0AB0">
        <w:tblPrEx>
          <w:tblLook w:val="04A0" w:firstRow="1" w:lastRow="0" w:firstColumn="1" w:lastColumn="0" w:noHBand="0" w:noVBand="1"/>
        </w:tblPrEx>
        <w:trPr>
          <w:jc w:val="center"/>
        </w:trPr>
        <w:tc>
          <w:tcPr>
            <w:tcW w:w="1701" w:type="dxa"/>
          </w:tcPr>
          <w:p w14:paraId="764EA861" w14:textId="77777777" w:rsidR="00324AA0" w:rsidRPr="00B71987" w:rsidRDefault="00324AA0" w:rsidP="006B0AB0">
            <w:pPr>
              <w:pStyle w:val="TAC"/>
              <w:rPr>
                <w:rFonts w:eastAsia="Malgun Gothic"/>
                <w:lang w:eastAsia="ko-KR"/>
              </w:rPr>
            </w:pPr>
            <w:r w:rsidRPr="00B71987">
              <w:rPr>
                <w:rFonts w:eastAsia="Malgun Gothic"/>
                <w:lang w:eastAsia="ko-KR"/>
              </w:rPr>
              <w:t>250</w:t>
            </w:r>
          </w:p>
        </w:tc>
        <w:tc>
          <w:tcPr>
            <w:tcW w:w="1701" w:type="dxa"/>
          </w:tcPr>
          <w:p w14:paraId="429E8D2B" w14:textId="77777777" w:rsidR="00324AA0" w:rsidRPr="00B71987" w:rsidRDefault="00324AA0" w:rsidP="006B0AB0">
            <w:pPr>
              <w:pStyle w:val="TAC"/>
              <w:rPr>
                <w:rFonts w:eastAsia="Malgun Gothic"/>
                <w:lang w:eastAsia="ko-KR"/>
              </w:rPr>
            </w:pPr>
            <w:r w:rsidRPr="00B71987">
              <w:rPr>
                <w:rFonts w:eastAsia="Malgun Gothic"/>
                <w:lang w:eastAsia="ko-KR"/>
              </w:rPr>
              <w:t>314</w:t>
            </w:r>
          </w:p>
        </w:tc>
        <w:tc>
          <w:tcPr>
            <w:tcW w:w="3969" w:type="dxa"/>
          </w:tcPr>
          <w:p w14:paraId="579A953E" w14:textId="77777777" w:rsidR="00324AA0" w:rsidRPr="00B71987" w:rsidRDefault="00324AA0" w:rsidP="006B0AB0">
            <w:pPr>
              <w:pStyle w:val="TAL"/>
              <w:rPr>
                <w:lang w:eastAsia="ko-KR"/>
              </w:rPr>
            </w:pPr>
            <w:r w:rsidRPr="00B71987">
              <w:t>Enhanced TCI States Activation/Deactivation for UE-specific PDSCH</w:t>
            </w:r>
          </w:p>
        </w:tc>
      </w:tr>
      <w:tr w:rsidR="00324AA0" w:rsidRPr="00B71987" w14:paraId="485DC94A" w14:textId="77777777" w:rsidTr="006B0AB0">
        <w:tblPrEx>
          <w:tblLook w:val="04A0" w:firstRow="1" w:lastRow="0" w:firstColumn="1" w:lastColumn="0" w:noHBand="0" w:noVBand="1"/>
        </w:tblPrEx>
        <w:trPr>
          <w:jc w:val="center"/>
        </w:trPr>
        <w:tc>
          <w:tcPr>
            <w:tcW w:w="1701" w:type="dxa"/>
          </w:tcPr>
          <w:p w14:paraId="51985308" w14:textId="77777777" w:rsidR="00324AA0" w:rsidRPr="00B71987" w:rsidRDefault="00324AA0" w:rsidP="006B0AB0">
            <w:pPr>
              <w:pStyle w:val="TAC"/>
              <w:rPr>
                <w:rFonts w:eastAsia="Malgun Gothic"/>
                <w:lang w:eastAsia="ko-KR"/>
              </w:rPr>
            </w:pPr>
            <w:r w:rsidRPr="00B71987">
              <w:rPr>
                <w:rFonts w:eastAsia="Malgun Gothic"/>
                <w:lang w:eastAsia="ko-KR"/>
              </w:rPr>
              <w:t>251</w:t>
            </w:r>
          </w:p>
        </w:tc>
        <w:tc>
          <w:tcPr>
            <w:tcW w:w="1701" w:type="dxa"/>
          </w:tcPr>
          <w:p w14:paraId="5BB62F53" w14:textId="77777777" w:rsidR="00324AA0" w:rsidRPr="00B71987" w:rsidRDefault="00324AA0" w:rsidP="006B0AB0">
            <w:pPr>
              <w:pStyle w:val="TAC"/>
              <w:rPr>
                <w:rFonts w:eastAsia="Malgun Gothic"/>
                <w:lang w:eastAsia="ko-KR"/>
              </w:rPr>
            </w:pPr>
            <w:r w:rsidRPr="00B71987">
              <w:rPr>
                <w:rFonts w:eastAsia="Malgun Gothic"/>
                <w:lang w:eastAsia="ko-KR"/>
              </w:rPr>
              <w:t>315</w:t>
            </w:r>
          </w:p>
        </w:tc>
        <w:tc>
          <w:tcPr>
            <w:tcW w:w="3969" w:type="dxa"/>
          </w:tcPr>
          <w:p w14:paraId="77425FB0" w14:textId="77777777" w:rsidR="00324AA0" w:rsidRPr="00B71987" w:rsidRDefault="00324AA0" w:rsidP="006B0AB0">
            <w:pPr>
              <w:pStyle w:val="TAL"/>
            </w:pPr>
            <w:r w:rsidRPr="00B71987">
              <w:rPr>
                <w:rFonts w:eastAsia="Malgun Gothic"/>
                <w:noProof/>
                <w:lang w:eastAsia="ko-KR"/>
              </w:rPr>
              <w:t>Duplication RLC Activation/Deactivation</w:t>
            </w:r>
          </w:p>
        </w:tc>
      </w:tr>
      <w:tr w:rsidR="00324AA0" w:rsidRPr="00B71987" w14:paraId="69B49D30" w14:textId="77777777" w:rsidTr="006B0AB0">
        <w:tblPrEx>
          <w:tblLook w:val="04A0" w:firstRow="1" w:lastRow="0" w:firstColumn="1" w:lastColumn="0" w:noHBand="0" w:noVBand="1"/>
        </w:tblPrEx>
        <w:trPr>
          <w:jc w:val="center"/>
        </w:trPr>
        <w:tc>
          <w:tcPr>
            <w:tcW w:w="1701" w:type="dxa"/>
          </w:tcPr>
          <w:p w14:paraId="50FFFA84" w14:textId="77777777" w:rsidR="00324AA0" w:rsidRPr="00B71987" w:rsidRDefault="00324AA0" w:rsidP="006B0AB0">
            <w:pPr>
              <w:pStyle w:val="TAC"/>
              <w:rPr>
                <w:rFonts w:eastAsia="Malgun Gothic"/>
                <w:lang w:eastAsia="ko-KR"/>
              </w:rPr>
            </w:pPr>
            <w:r w:rsidRPr="00B71987">
              <w:rPr>
                <w:rFonts w:eastAsia="Malgun Gothic"/>
                <w:lang w:eastAsia="ko-KR"/>
              </w:rPr>
              <w:t>252</w:t>
            </w:r>
          </w:p>
        </w:tc>
        <w:tc>
          <w:tcPr>
            <w:tcW w:w="1701" w:type="dxa"/>
          </w:tcPr>
          <w:p w14:paraId="073A839B" w14:textId="77777777" w:rsidR="00324AA0" w:rsidRPr="00B71987" w:rsidRDefault="00324AA0" w:rsidP="006B0AB0">
            <w:pPr>
              <w:pStyle w:val="TAC"/>
              <w:rPr>
                <w:rFonts w:eastAsia="Malgun Gothic"/>
                <w:lang w:eastAsia="ko-KR"/>
              </w:rPr>
            </w:pPr>
            <w:r w:rsidRPr="00B71987">
              <w:rPr>
                <w:rFonts w:eastAsia="Malgun Gothic"/>
                <w:lang w:eastAsia="ko-KR"/>
              </w:rPr>
              <w:t>316</w:t>
            </w:r>
          </w:p>
        </w:tc>
        <w:tc>
          <w:tcPr>
            <w:tcW w:w="3969" w:type="dxa"/>
          </w:tcPr>
          <w:p w14:paraId="6AD78921" w14:textId="77777777" w:rsidR="00324AA0" w:rsidRPr="00B71987" w:rsidRDefault="00324AA0" w:rsidP="006B0AB0">
            <w:pPr>
              <w:pStyle w:val="TAL"/>
              <w:rPr>
                <w:rFonts w:eastAsia="Malgun Gothic"/>
                <w:noProof/>
                <w:lang w:eastAsia="ko-KR"/>
              </w:rPr>
            </w:pPr>
            <w:r w:rsidRPr="00B71987">
              <w:rPr>
                <w:noProof/>
                <w:lang w:eastAsia="ko-KR"/>
              </w:rPr>
              <w:t>Absolute Timing Advance Command</w:t>
            </w:r>
          </w:p>
        </w:tc>
      </w:tr>
      <w:tr w:rsidR="00324AA0" w:rsidRPr="00B71987" w14:paraId="3D2EA7A9" w14:textId="77777777" w:rsidTr="006B0AB0">
        <w:tblPrEx>
          <w:tblLook w:val="04A0" w:firstRow="1" w:lastRow="0" w:firstColumn="1" w:lastColumn="0" w:noHBand="0" w:noVBand="1"/>
        </w:tblPrEx>
        <w:trPr>
          <w:jc w:val="center"/>
        </w:trPr>
        <w:tc>
          <w:tcPr>
            <w:tcW w:w="1701" w:type="dxa"/>
          </w:tcPr>
          <w:p w14:paraId="50FF3159" w14:textId="77777777" w:rsidR="00324AA0" w:rsidRPr="00B71987" w:rsidRDefault="00324AA0" w:rsidP="006B0AB0">
            <w:pPr>
              <w:pStyle w:val="TAC"/>
              <w:rPr>
                <w:rFonts w:eastAsia="Malgun Gothic"/>
                <w:lang w:eastAsia="ko-KR"/>
              </w:rPr>
            </w:pPr>
            <w:r w:rsidRPr="00B71987">
              <w:rPr>
                <w:rFonts w:eastAsia="Malgun Gothic"/>
                <w:lang w:eastAsia="ko-KR"/>
              </w:rPr>
              <w:t>253</w:t>
            </w:r>
          </w:p>
        </w:tc>
        <w:tc>
          <w:tcPr>
            <w:tcW w:w="1701" w:type="dxa"/>
          </w:tcPr>
          <w:p w14:paraId="69150749" w14:textId="77777777" w:rsidR="00324AA0" w:rsidRPr="00B71987" w:rsidRDefault="00324AA0" w:rsidP="006B0AB0">
            <w:pPr>
              <w:pStyle w:val="TAC"/>
              <w:rPr>
                <w:rFonts w:eastAsia="Malgun Gothic"/>
                <w:lang w:eastAsia="ko-KR"/>
              </w:rPr>
            </w:pPr>
            <w:r w:rsidRPr="00B71987">
              <w:rPr>
                <w:rFonts w:eastAsia="Malgun Gothic"/>
                <w:lang w:eastAsia="ko-KR"/>
              </w:rPr>
              <w:t>317</w:t>
            </w:r>
          </w:p>
        </w:tc>
        <w:tc>
          <w:tcPr>
            <w:tcW w:w="3969" w:type="dxa"/>
          </w:tcPr>
          <w:p w14:paraId="66C56132" w14:textId="77777777" w:rsidR="00324AA0" w:rsidRPr="00B71987" w:rsidRDefault="00324AA0" w:rsidP="006B0AB0">
            <w:pPr>
              <w:pStyle w:val="TAL"/>
              <w:rPr>
                <w:noProof/>
                <w:lang w:eastAsia="ko-KR"/>
              </w:rPr>
            </w:pPr>
            <w:r w:rsidRPr="00B71987">
              <w:rPr>
                <w:noProof/>
                <w:lang w:eastAsia="ko-KR"/>
              </w:rPr>
              <w:t>SP Positioning SRS Activation/Deactivation</w:t>
            </w:r>
          </w:p>
        </w:tc>
      </w:tr>
      <w:tr w:rsidR="00324AA0" w:rsidRPr="00B71987" w14:paraId="7C60D664" w14:textId="77777777" w:rsidTr="006B0AB0">
        <w:trPr>
          <w:jc w:val="center"/>
        </w:trPr>
        <w:tc>
          <w:tcPr>
            <w:tcW w:w="1701" w:type="dxa"/>
          </w:tcPr>
          <w:p w14:paraId="41E2D8D5" w14:textId="77777777" w:rsidR="00324AA0" w:rsidRPr="00B71987" w:rsidRDefault="00324AA0" w:rsidP="006B0AB0">
            <w:pPr>
              <w:pStyle w:val="TAC"/>
              <w:rPr>
                <w:noProof/>
                <w:lang w:eastAsia="ko-KR"/>
              </w:rPr>
            </w:pPr>
            <w:r w:rsidRPr="00B71987">
              <w:rPr>
                <w:noProof/>
                <w:lang w:eastAsia="ko-KR"/>
              </w:rPr>
              <w:t>254</w:t>
            </w:r>
          </w:p>
        </w:tc>
        <w:tc>
          <w:tcPr>
            <w:tcW w:w="1701" w:type="dxa"/>
          </w:tcPr>
          <w:p w14:paraId="36A5466F" w14:textId="77777777" w:rsidR="00324AA0" w:rsidRPr="00B71987" w:rsidRDefault="00324AA0" w:rsidP="006B0AB0">
            <w:pPr>
              <w:pStyle w:val="TAC"/>
              <w:rPr>
                <w:noProof/>
                <w:lang w:eastAsia="ko-KR"/>
              </w:rPr>
            </w:pPr>
            <w:r w:rsidRPr="00B71987">
              <w:rPr>
                <w:noProof/>
                <w:lang w:eastAsia="ko-KR"/>
              </w:rPr>
              <w:t>318</w:t>
            </w:r>
          </w:p>
        </w:tc>
        <w:tc>
          <w:tcPr>
            <w:tcW w:w="3969" w:type="dxa"/>
          </w:tcPr>
          <w:p w14:paraId="7D8BEF1B" w14:textId="77777777" w:rsidR="00324AA0" w:rsidRPr="00B71987" w:rsidRDefault="00324AA0" w:rsidP="006B0AB0">
            <w:pPr>
              <w:pStyle w:val="TAL"/>
              <w:rPr>
                <w:noProof/>
                <w:lang w:eastAsia="ko-KR"/>
              </w:rPr>
            </w:pPr>
            <w:r w:rsidRPr="00B71987">
              <w:rPr>
                <w:noProof/>
                <w:lang w:eastAsia="ko-KR"/>
              </w:rPr>
              <w:t>Provided Guard Symbols</w:t>
            </w:r>
          </w:p>
        </w:tc>
      </w:tr>
      <w:tr w:rsidR="00324AA0" w:rsidRPr="00B71987" w14:paraId="430A3FC1" w14:textId="77777777" w:rsidTr="006B0AB0">
        <w:trPr>
          <w:jc w:val="center"/>
        </w:trPr>
        <w:tc>
          <w:tcPr>
            <w:tcW w:w="1701" w:type="dxa"/>
          </w:tcPr>
          <w:p w14:paraId="2A0DB6A3" w14:textId="77777777" w:rsidR="00324AA0" w:rsidRPr="00B71987" w:rsidRDefault="00324AA0" w:rsidP="006B0AB0">
            <w:pPr>
              <w:pStyle w:val="TAC"/>
              <w:rPr>
                <w:noProof/>
                <w:lang w:eastAsia="ko-KR"/>
              </w:rPr>
            </w:pPr>
            <w:r w:rsidRPr="00B71987">
              <w:rPr>
                <w:noProof/>
                <w:lang w:eastAsia="ko-KR"/>
              </w:rPr>
              <w:t>255</w:t>
            </w:r>
          </w:p>
        </w:tc>
        <w:tc>
          <w:tcPr>
            <w:tcW w:w="1701" w:type="dxa"/>
          </w:tcPr>
          <w:p w14:paraId="6B244BE0" w14:textId="77777777" w:rsidR="00324AA0" w:rsidRPr="00B71987" w:rsidRDefault="00324AA0" w:rsidP="006B0AB0">
            <w:pPr>
              <w:pStyle w:val="TAC"/>
              <w:rPr>
                <w:noProof/>
                <w:lang w:eastAsia="ko-KR"/>
              </w:rPr>
            </w:pPr>
            <w:r w:rsidRPr="00B71987">
              <w:rPr>
                <w:noProof/>
                <w:lang w:eastAsia="ko-KR"/>
              </w:rPr>
              <w:t>319</w:t>
            </w:r>
          </w:p>
        </w:tc>
        <w:tc>
          <w:tcPr>
            <w:tcW w:w="3969" w:type="dxa"/>
          </w:tcPr>
          <w:p w14:paraId="6A7FC736" w14:textId="77777777" w:rsidR="00324AA0" w:rsidRPr="00B71987" w:rsidRDefault="00324AA0" w:rsidP="006B0AB0">
            <w:pPr>
              <w:pStyle w:val="TAL"/>
              <w:rPr>
                <w:noProof/>
                <w:lang w:eastAsia="ko-KR"/>
              </w:rPr>
            </w:pPr>
            <w:r w:rsidRPr="00B71987">
              <w:rPr>
                <w:noProof/>
                <w:lang w:eastAsia="ko-KR"/>
              </w:rPr>
              <w:t>Timing Delta</w:t>
            </w:r>
          </w:p>
        </w:tc>
      </w:tr>
      <w:tr w:rsidR="00833A15" w:rsidRPr="00B71987" w14:paraId="45B80A10" w14:textId="77777777" w:rsidTr="006B0AB0">
        <w:trPr>
          <w:jc w:val="center"/>
        </w:trPr>
        <w:tc>
          <w:tcPr>
            <w:tcW w:w="1701" w:type="dxa"/>
          </w:tcPr>
          <w:p w14:paraId="60187AF7" w14:textId="0D346391" w:rsidR="00833A15" w:rsidRPr="00B71987" w:rsidRDefault="00833A15" w:rsidP="006B0AB0">
            <w:pPr>
              <w:pStyle w:val="TAC"/>
              <w:rPr>
                <w:noProof/>
                <w:lang w:eastAsia="ko-KR"/>
              </w:rPr>
            </w:pPr>
            <w:ins w:id="117" w:author="Nokia (Jarkko)" w:date="2023-05-04T09:03:00Z">
              <w:r>
                <w:rPr>
                  <w:noProof/>
                  <w:lang w:eastAsia="ko-KR"/>
                </w:rPr>
                <w:t>256</w:t>
              </w:r>
            </w:ins>
          </w:p>
        </w:tc>
        <w:tc>
          <w:tcPr>
            <w:tcW w:w="1701" w:type="dxa"/>
          </w:tcPr>
          <w:p w14:paraId="26323D95" w14:textId="7C550710" w:rsidR="00833A15" w:rsidRPr="00B71987" w:rsidRDefault="003A3670" w:rsidP="006B0AB0">
            <w:pPr>
              <w:pStyle w:val="TAC"/>
              <w:rPr>
                <w:noProof/>
                <w:lang w:eastAsia="ko-KR"/>
              </w:rPr>
            </w:pPr>
            <w:ins w:id="118" w:author="Nokia (Jarkko)" w:date="2023-05-04T09:03:00Z">
              <w:r>
                <w:rPr>
                  <w:noProof/>
                  <w:lang w:eastAsia="ko-KR"/>
                </w:rPr>
                <w:t>320</w:t>
              </w:r>
            </w:ins>
          </w:p>
        </w:tc>
        <w:tc>
          <w:tcPr>
            <w:tcW w:w="3969" w:type="dxa"/>
          </w:tcPr>
          <w:p w14:paraId="70714D86" w14:textId="50BFFAF5" w:rsidR="00833A15" w:rsidRPr="00B71987" w:rsidRDefault="003A3670" w:rsidP="006B0AB0">
            <w:pPr>
              <w:pStyle w:val="TAL"/>
              <w:rPr>
                <w:noProof/>
                <w:lang w:eastAsia="ko-KR"/>
              </w:rPr>
            </w:pPr>
            <w:ins w:id="119" w:author="Nokia (Jarkko)" w:date="2023-05-04T09:03:00Z">
              <w:r>
                <w:rPr>
                  <w:noProof/>
                  <w:lang w:eastAsia="ko-KR"/>
                </w:rPr>
                <w:t xml:space="preserve">Cross RRH </w:t>
              </w:r>
              <w:r w:rsidRPr="00B71987">
                <w:rPr>
                  <w:lang w:eastAsia="ko-KR"/>
                </w:rPr>
                <w:t>TCI State Indication for UE-specific PDCCH</w:t>
              </w:r>
            </w:ins>
          </w:p>
        </w:tc>
      </w:tr>
      <w:tr w:rsidR="00D074F6" w:rsidRPr="00B71987" w14:paraId="41B1A0BD" w14:textId="77777777" w:rsidTr="006B0AB0">
        <w:trPr>
          <w:jc w:val="center"/>
          <w:ins w:id="120" w:author="Nokia (Jarkko)" w:date="2023-05-04T09:13:00Z"/>
        </w:trPr>
        <w:tc>
          <w:tcPr>
            <w:tcW w:w="1701" w:type="dxa"/>
          </w:tcPr>
          <w:p w14:paraId="3DF71371" w14:textId="7753A196" w:rsidR="00D074F6" w:rsidRDefault="00D074F6" w:rsidP="006B0AB0">
            <w:pPr>
              <w:pStyle w:val="TAC"/>
              <w:rPr>
                <w:ins w:id="121" w:author="Nokia (Jarkko)" w:date="2023-05-04T09:13:00Z"/>
                <w:noProof/>
                <w:lang w:eastAsia="ko-KR"/>
              </w:rPr>
            </w:pPr>
            <w:ins w:id="122" w:author="Nokia (Jarkko)" w:date="2023-05-04T09:13:00Z">
              <w:r>
                <w:rPr>
                  <w:noProof/>
                  <w:lang w:eastAsia="ko-KR"/>
                </w:rPr>
                <w:t>257</w:t>
              </w:r>
            </w:ins>
          </w:p>
        </w:tc>
        <w:tc>
          <w:tcPr>
            <w:tcW w:w="1701" w:type="dxa"/>
          </w:tcPr>
          <w:p w14:paraId="4AB1A52D" w14:textId="1033B165" w:rsidR="00D074F6" w:rsidRDefault="005C1A53" w:rsidP="006B0AB0">
            <w:pPr>
              <w:pStyle w:val="TAC"/>
              <w:rPr>
                <w:ins w:id="123" w:author="Nokia (Jarkko)" w:date="2023-05-04T09:13:00Z"/>
                <w:noProof/>
                <w:lang w:eastAsia="ko-KR"/>
              </w:rPr>
            </w:pPr>
            <w:ins w:id="124" w:author="Nokia (Jarkko)" w:date="2023-05-04T09:13:00Z">
              <w:r>
                <w:rPr>
                  <w:noProof/>
                  <w:lang w:eastAsia="ko-KR"/>
                </w:rPr>
                <w:t>321</w:t>
              </w:r>
            </w:ins>
          </w:p>
        </w:tc>
        <w:tc>
          <w:tcPr>
            <w:tcW w:w="3969" w:type="dxa"/>
          </w:tcPr>
          <w:p w14:paraId="1C1A8D76" w14:textId="47B0D07C" w:rsidR="00D074F6" w:rsidRDefault="005C1A53" w:rsidP="006B0AB0">
            <w:pPr>
              <w:pStyle w:val="TAL"/>
              <w:rPr>
                <w:ins w:id="125" w:author="Nokia (Jarkko)" w:date="2023-05-04T09:13:00Z"/>
                <w:noProof/>
                <w:lang w:eastAsia="ko-KR"/>
              </w:rPr>
            </w:pPr>
            <w:ins w:id="126" w:author="Nokia (Jarkko)" w:date="2023-05-04T09:14:00Z">
              <w:r>
                <w:rPr>
                  <w:noProof/>
                  <w:lang w:eastAsia="ko-KR"/>
                </w:rPr>
                <w:t xml:space="preserve">Cross RRH </w:t>
              </w:r>
              <w:r w:rsidRPr="00B71987">
                <w:t>Enhanced TCI States Activation/Deactivation for UE-specific PDSCH</w:t>
              </w:r>
            </w:ins>
          </w:p>
        </w:tc>
      </w:tr>
    </w:tbl>
    <w:p w14:paraId="7B3CA07B" w14:textId="77777777" w:rsidR="00324AA0" w:rsidRPr="00B71987" w:rsidRDefault="00324AA0" w:rsidP="00324AA0">
      <w:pPr>
        <w:jc w:val="center"/>
        <w:rPr>
          <w:rFonts w:eastAsia="Malgun Gothic"/>
          <w:noProof/>
          <w:lang w:eastAsia="ko-KR"/>
        </w:rPr>
      </w:pPr>
    </w:p>
    <w:p w14:paraId="5FE598ED" w14:textId="77777777" w:rsidR="00324AA0" w:rsidRPr="00B71987" w:rsidRDefault="00324AA0" w:rsidP="00324AA0">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24AA0" w:rsidRPr="00B71987" w14:paraId="1E9BC319" w14:textId="77777777" w:rsidTr="006B0AB0">
        <w:trPr>
          <w:jc w:val="center"/>
        </w:trPr>
        <w:tc>
          <w:tcPr>
            <w:tcW w:w="1701" w:type="dxa"/>
          </w:tcPr>
          <w:p w14:paraId="06289AE3" w14:textId="77777777" w:rsidR="00324AA0" w:rsidRPr="00B71987" w:rsidRDefault="00324AA0" w:rsidP="006B0AB0">
            <w:pPr>
              <w:pStyle w:val="TAH"/>
              <w:rPr>
                <w:lang w:eastAsia="ko-KR"/>
              </w:rPr>
            </w:pPr>
            <w:r w:rsidRPr="00B71987">
              <w:rPr>
                <w:lang w:eastAsia="ko-KR"/>
              </w:rPr>
              <w:t>Codepoint/Index</w:t>
            </w:r>
          </w:p>
        </w:tc>
        <w:tc>
          <w:tcPr>
            <w:tcW w:w="5670" w:type="dxa"/>
          </w:tcPr>
          <w:p w14:paraId="5ECAA153" w14:textId="77777777" w:rsidR="00324AA0" w:rsidRPr="00B71987" w:rsidRDefault="00324AA0" w:rsidP="006B0AB0">
            <w:pPr>
              <w:pStyle w:val="TAH"/>
              <w:rPr>
                <w:lang w:eastAsia="ko-KR"/>
              </w:rPr>
            </w:pPr>
            <w:r w:rsidRPr="00B71987">
              <w:rPr>
                <w:lang w:eastAsia="ko-KR"/>
              </w:rPr>
              <w:t>LCID values</w:t>
            </w:r>
          </w:p>
        </w:tc>
      </w:tr>
      <w:tr w:rsidR="00324AA0" w:rsidRPr="00B71987" w14:paraId="62884404" w14:textId="77777777" w:rsidTr="006B0AB0">
        <w:trPr>
          <w:jc w:val="center"/>
        </w:trPr>
        <w:tc>
          <w:tcPr>
            <w:tcW w:w="1701" w:type="dxa"/>
          </w:tcPr>
          <w:p w14:paraId="589856AB" w14:textId="77777777" w:rsidR="00324AA0" w:rsidRPr="00B71987" w:rsidRDefault="00324AA0" w:rsidP="006B0AB0">
            <w:pPr>
              <w:pStyle w:val="TAC"/>
              <w:rPr>
                <w:lang w:eastAsia="ko-KR"/>
              </w:rPr>
            </w:pPr>
            <w:r w:rsidRPr="00B71987">
              <w:rPr>
                <w:lang w:eastAsia="ko-KR"/>
              </w:rPr>
              <w:t>0</w:t>
            </w:r>
          </w:p>
        </w:tc>
        <w:tc>
          <w:tcPr>
            <w:tcW w:w="5670" w:type="dxa"/>
          </w:tcPr>
          <w:p w14:paraId="6741CDFD" w14:textId="77777777" w:rsidR="00324AA0" w:rsidRPr="00B71987" w:rsidRDefault="00324AA0" w:rsidP="006B0AB0">
            <w:pPr>
              <w:pStyle w:val="TAL"/>
              <w:rPr>
                <w:lang w:eastAsia="ko-KR"/>
              </w:rPr>
            </w:pPr>
            <w:r w:rsidRPr="00B71987">
              <w:rPr>
                <w:lang w:eastAsia="ko-KR"/>
              </w:rPr>
              <w:t>MCCH</w:t>
            </w:r>
          </w:p>
        </w:tc>
      </w:tr>
      <w:tr w:rsidR="00324AA0" w:rsidRPr="00B71987" w14:paraId="0476CF06" w14:textId="77777777" w:rsidTr="006B0AB0">
        <w:trPr>
          <w:jc w:val="center"/>
        </w:trPr>
        <w:tc>
          <w:tcPr>
            <w:tcW w:w="1701" w:type="dxa"/>
          </w:tcPr>
          <w:p w14:paraId="20A636E1" w14:textId="77777777" w:rsidR="00324AA0" w:rsidRPr="00B71987" w:rsidRDefault="00324AA0" w:rsidP="006B0AB0">
            <w:pPr>
              <w:pStyle w:val="TAC"/>
              <w:rPr>
                <w:lang w:eastAsia="ko-KR"/>
              </w:rPr>
            </w:pPr>
            <w:r w:rsidRPr="00B71987">
              <w:rPr>
                <w:lang w:eastAsia="ko-KR"/>
              </w:rPr>
              <w:t>1–32</w:t>
            </w:r>
          </w:p>
        </w:tc>
        <w:tc>
          <w:tcPr>
            <w:tcW w:w="5670" w:type="dxa"/>
          </w:tcPr>
          <w:p w14:paraId="23941F05" w14:textId="77777777" w:rsidR="00324AA0" w:rsidRPr="00B71987" w:rsidRDefault="00324AA0" w:rsidP="006B0AB0">
            <w:pPr>
              <w:pStyle w:val="TAL"/>
              <w:rPr>
                <w:lang w:eastAsia="ko-KR"/>
              </w:rPr>
            </w:pPr>
            <w:r w:rsidRPr="00B71987">
              <w:rPr>
                <w:lang w:eastAsia="ko-KR"/>
              </w:rPr>
              <w:t>Identity of the logical channel of broadcast MTCH</w:t>
            </w:r>
          </w:p>
        </w:tc>
      </w:tr>
      <w:tr w:rsidR="00324AA0" w:rsidRPr="00B71987" w14:paraId="2F19C5FB" w14:textId="77777777" w:rsidTr="006B0AB0">
        <w:trPr>
          <w:jc w:val="center"/>
        </w:trPr>
        <w:tc>
          <w:tcPr>
            <w:tcW w:w="1701" w:type="dxa"/>
          </w:tcPr>
          <w:p w14:paraId="5CF0C23D" w14:textId="77777777" w:rsidR="00324AA0" w:rsidRPr="00B71987" w:rsidRDefault="00324AA0" w:rsidP="006B0AB0">
            <w:pPr>
              <w:pStyle w:val="TAC"/>
              <w:rPr>
                <w:lang w:eastAsia="ko-KR"/>
              </w:rPr>
            </w:pPr>
            <w:r w:rsidRPr="00B71987">
              <w:rPr>
                <w:lang w:eastAsia="ko-KR"/>
              </w:rPr>
              <w:t>33–63</w:t>
            </w:r>
          </w:p>
        </w:tc>
        <w:tc>
          <w:tcPr>
            <w:tcW w:w="5670" w:type="dxa"/>
          </w:tcPr>
          <w:p w14:paraId="1B588CAF" w14:textId="77777777" w:rsidR="00324AA0" w:rsidRPr="00B71987" w:rsidRDefault="00324AA0" w:rsidP="006B0AB0">
            <w:pPr>
              <w:pStyle w:val="TAL"/>
              <w:rPr>
                <w:lang w:eastAsia="ko-KR"/>
              </w:rPr>
            </w:pPr>
            <w:r w:rsidRPr="00B71987">
              <w:rPr>
                <w:lang w:eastAsia="ko-KR"/>
              </w:rPr>
              <w:t>Reserved</w:t>
            </w:r>
          </w:p>
        </w:tc>
      </w:tr>
    </w:tbl>
    <w:p w14:paraId="0ACCEEB3" w14:textId="77777777" w:rsidR="00324AA0" w:rsidRPr="00B71987" w:rsidRDefault="00324AA0" w:rsidP="00324AA0">
      <w:pPr>
        <w:jc w:val="center"/>
        <w:rPr>
          <w:noProof/>
          <w:lang w:eastAsia="ko-KR"/>
        </w:rPr>
      </w:pPr>
    </w:p>
    <w:p w14:paraId="72EE0B90" w14:textId="77777777" w:rsidR="00324AA0" w:rsidRPr="00B71987" w:rsidRDefault="00324AA0" w:rsidP="00324AA0">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324AA0" w:rsidRPr="00B71987" w14:paraId="4358CABF" w14:textId="77777777" w:rsidTr="006B0AB0">
        <w:trPr>
          <w:jc w:val="center"/>
        </w:trPr>
        <w:tc>
          <w:tcPr>
            <w:tcW w:w="1624" w:type="dxa"/>
          </w:tcPr>
          <w:p w14:paraId="313E788B" w14:textId="77777777" w:rsidR="00324AA0" w:rsidRPr="00B71987" w:rsidRDefault="00324AA0" w:rsidP="006B0AB0">
            <w:pPr>
              <w:pStyle w:val="TAH"/>
              <w:rPr>
                <w:noProof/>
                <w:lang w:eastAsia="ko-KR"/>
              </w:rPr>
            </w:pPr>
            <w:r w:rsidRPr="00B71987">
              <w:rPr>
                <w:noProof/>
                <w:lang w:eastAsia="ko-KR"/>
              </w:rPr>
              <w:t>Codepoint/Index</w:t>
            </w:r>
          </w:p>
        </w:tc>
        <w:tc>
          <w:tcPr>
            <w:tcW w:w="7578" w:type="dxa"/>
          </w:tcPr>
          <w:p w14:paraId="44A32F42"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672A3742" w14:textId="77777777" w:rsidTr="006B0AB0">
        <w:trPr>
          <w:jc w:val="center"/>
        </w:trPr>
        <w:tc>
          <w:tcPr>
            <w:tcW w:w="1624" w:type="dxa"/>
          </w:tcPr>
          <w:p w14:paraId="4066DE13" w14:textId="77777777" w:rsidR="00324AA0" w:rsidRPr="00B71987" w:rsidRDefault="00324AA0" w:rsidP="006B0AB0">
            <w:pPr>
              <w:pStyle w:val="TAC"/>
              <w:rPr>
                <w:noProof/>
                <w:lang w:eastAsia="ko-KR"/>
              </w:rPr>
            </w:pPr>
            <w:r w:rsidRPr="00B71987">
              <w:rPr>
                <w:noProof/>
                <w:lang w:eastAsia="ko-KR"/>
              </w:rPr>
              <w:t>0</w:t>
            </w:r>
          </w:p>
        </w:tc>
        <w:tc>
          <w:tcPr>
            <w:tcW w:w="7578" w:type="dxa"/>
          </w:tcPr>
          <w:p w14:paraId="45624CD4" w14:textId="77777777" w:rsidR="00324AA0" w:rsidRPr="00B71987" w:rsidRDefault="00324AA0" w:rsidP="006B0AB0">
            <w:pPr>
              <w:pStyle w:val="TAL"/>
              <w:rPr>
                <w:noProof/>
                <w:lang w:eastAsia="ko-KR"/>
              </w:rPr>
            </w:pPr>
            <w:r w:rsidRPr="00B71987">
              <w:rPr>
                <w:noProof/>
                <w:lang w:eastAsia="ko-KR"/>
              </w:rPr>
              <w:t>CCCH of size 64 bits (referred to as "CCCH1" in TS 38.331 [5]), except for a RedCap UE</w:t>
            </w:r>
          </w:p>
        </w:tc>
      </w:tr>
      <w:tr w:rsidR="00324AA0" w:rsidRPr="00B71987" w14:paraId="002D7026" w14:textId="77777777" w:rsidTr="006B0AB0">
        <w:trPr>
          <w:jc w:val="center"/>
        </w:trPr>
        <w:tc>
          <w:tcPr>
            <w:tcW w:w="1624" w:type="dxa"/>
          </w:tcPr>
          <w:p w14:paraId="5996BB70" w14:textId="77777777" w:rsidR="00324AA0" w:rsidRPr="00B71987" w:rsidRDefault="00324AA0" w:rsidP="006B0AB0">
            <w:pPr>
              <w:pStyle w:val="TAC"/>
              <w:rPr>
                <w:noProof/>
                <w:lang w:eastAsia="ko-KR"/>
              </w:rPr>
            </w:pPr>
            <w:r w:rsidRPr="00B71987">
              <w:rPr>
                <w:noProof/>
                <w:lang w:eastAsia="ko-KR"/>
              </w:rPr>
              <w:t>1–32</w:t>
            </w:r>
          </w:p>
        </w:tc>
        <w:tc>
          <w:tcPr>
            <w:tcW w:w="7578" w:type="dxa"/>
          </w:tcPr>
          <w:p w14:paraId="06A19713" w14:textId="77777777" w:rsidR="00324AA0" w:rsidRPr="00B71987" w:rsidRDefault="00324AA0" w:rsidP="006B0AB0">
            <w:pPr>
              <w:pStyle w:val="TAL"/>
              <w:rPr>
                <w:noProof/>
                <w:lang w:eastAsia="ko-KR"/>
              </w:rPr>
            </w:pPr>
            <w:r w:rsidRPr="00B71987">
              <w:rPr>
                <w:noProof/>
                <w:lang w:eastAsia="ko-KR"/>
              </w:rPr>
              <w:t>Identity of the logical channel of DCCH and DTCH</w:t>
            </w:r>
          </w:p>
        </w:tc>
      </w:tr>
      <w:tr w:rsidR="00324AA0" w:rsidRPr="00B71987" w14:paraId="12A7BE9C" w14:textId="77777777" w:rsidTr="006B0AB0">
        <w:trPr>
          <w:jc w:val="center"/>
        </w:trPr>
        <w:tc>
          <w:tcPr>
            <w:tcW w:w="1624" w:type="dxa"/>
          </w:tcPr>
          <w:p w14:paraId="6A3416C7" w14:textId="77777777" w:rsidR="00324AA0" w:rsidRPr="00B71987" w:rsidRDefault="00324AA0" w:rsidP="006B0AB0">
            <w:pPr>
              <w:pStyle w:val="TAC"/>
              <w:rPr>
                <w:noProof/>
                <w:lang w:eastAsia="ko-KR"/>
              </w:rPr>
            </w:pPr>
            <w:r w:rsidRPr="00B71987">
              <w:rPr>
                <w:noProof/>
                <w:lang w:eastAsia="ko-KR"/>
              </w:rPr>
              <w:t>33</w:t>
            </w:r>
          </w:p>
        </w:tc>
        <w:tc>
          <w:tcPr>
            <w:tcW w:w="7578" w:type="dxa"/>
          </w:tcPr>
          <w:p w14:paraId="6B5ABA3E" w14:textId="77777777" w:rsidR="00324AA0" w:rsidRPr="00B71987" w:rsidRDefault="00324AA0" w:rsidP="006B0AB0">
            <w:pPr>
              <w:pStyle w:val="TAL"/>
              <w:rPr>
                <w:noProof/>
                <w:lang w:eastAsia="ko-KR"/>
              </w:rPr>
            </w:pPr>
            <w:r w:rsidRPr="00B71987">
              <w:rPr>
                <w:noProof/>
                <w:lang w:eastAsia="ko-KR"/>
              </w:rPr>
              <w:t>Extended logical channel ID field (two-octet eLCID field)</w:t>
            </w:r>
          </w:p>
        </w:tc>
      </w:tr>
      <w:tr w:rsidR="00324AA0" w:rsidRPr="00B71987" w14:paraId="3DA4539D" w14:textId="77777777" w:rsidTr="006B0AB0">
        <w:trPr>
          <w:jc w:val="center"/>
        </w:trPr>
        <w:tc>
          <w:tcPr>
            <w:tcW w:w="1624" w:type="dxa"/>
          </w:tcPr>
          <w:p w14:paraId="4848114E" w14:textId="77777777" w:rsidR="00324AA0" w:rsidRPr="00B71987" w:rsidRDefault="00324AA0" w:rsidP="006B0AB0">
            <w:pPr>
              <w:pStyle w:val="TAC"/>
              <w:rPr>
                <w:noProof/>
                <w:lang w:eastAsia="ko-KR"/>
              </w:rPr>
            </w:pPr>
            <w:r w:rsidRPr="00B71987">
              <w:rPr>
                <w:noProof/>
                <w:lang w:eastAsia="ko-KR"/>
              </w:rPr>
              <w:t>34</w:t>
            </w:r>
          </w:p>
        </w:tc>
        <w:tc>
          <w:tcPr>
            <w:tcW w:w="7578" w:type="dxa"/>
          </w:tcPr>
          <w:p w14:paraId="0FCCC4BE" w14:textId="77777777" w:rsidR="00324AA0" w:rsidRPr="00B71987" w:rsidRDefault="00324AA0" w:rsidP="006B0AB0">
            <w:pPr>
              <w:pStyle w:val="TAL"/>
              <w:rPr>
                <w:noProof/>
                <w:lang w:eastAsia="ko-KR"/>
              </w:rPr>
            </w:pPr>
            <w:r w:rsidRPr="00B71987">
              <w:rPr>
                <w:noProof/>
                <w:lang w:eastAsia="ko-KR"/>
              </w:rPr>
              <w:t>Extended logical channel ID field (one-octet eLCID field)</w:t>
            </w:r>
          </w:p>
        </w:tc>
      </w:tr>
      <w:tr w:rsidR="00324AA0" w:rsidRPr="00B71987" w14:paraId="48013B39" w14:textId="77777777" w:rsidTr="006B0AB0">
        <w:trPr>
          <w:jc w:val="center"/>
        </w:trPr>
        <w:tc>
          <w:tcPr>
            <w:tcW w:w="1624" w:type="dxa"/>
          </w:tcPr>
          <w:p w14:paraId="6428766A" w14:textId="77777777" w:rsidR="00324AA0" w:rsidRPr="00B71987" w:rsidRDefault="00324AA0" w:rsidP="006B0AB0">
            <w:pPr>
              <w:pStyle w:val="TAC"/>
              <w:rPr>
                <w:noProof/>
                <w:lang w:eastAsia="zh-CN"/>
              </w:rPr>
            </w:pPr>
            <w:r w:rsidRPr="00B71987">
              <w:rPr>
                <w:noProof/>
                <w:lang w:eastAsia="zh-CN"/>
              </w:rPr>
              <w:t>35</w:t>
            </w:r>
          </w:p>
        </w:tc>
        <w:tc>
          <w:tcPr>
            <w:tcW w:w="7578" w:type="dxa"/>
          </w:tcPr>
          <w:p w14:paraId="7F53AC2D" w14:textId="77777777" w:rsidR="00324AA0" w:rsidRPr="00B71987" w:rsidRDefault="00324AA0" w:rsidP="006B0AB0">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324AA0" w:rsidRPr="00B71987" w14:paraId="2FD75A55" w14:textId="77777777" w:rsidTr="006B0AB0">
        <w:trPr>
          <w:jc w:val="center"/>
        </w:trPr>
        <w:tc>
          <w:tcPr>
            <w:tcW w:w="1624" w:type="dxa"/>
          </w:tcPr>
          <w:p w14:paraId="7249E3BA" w14:textId="77777777" w:rsidR="00324AA0" w:rsidRPr="00B71987" w:rsidRDefault="00324AA0" w:rsidP="006B0AB0">
            <w:pPr>
              <w:pStyle w:val="TAC"/>
              <w:rPr>
                <w:noProof/>
                <w:lang w:eastAsia="zh-CN"/>
              </w:rPr>
            </w:pPr>
            <w:r w:rsidRPr="00B71987">
              <w:rPr>
                <w:noProof/>
                <w:lang w:eastAsia="zh-CN"/>
              </w:rPr>
              <w:t>36</w:t>
            </w:r>
          </w:p>
        </w:tc>
        <w:tc>
          <w:tcPr>
            <w:tcW w:w="7578" w:type="dxa"/>
          </w:tcPr>
          <w:p w14:paraId="17B2579A" w14:textId="77777777" w:rsidR="00324AA0" w:rsidRPr="00B71987" w:rsidRDefault="00324AA0" w:rsidP="006B0AB0">
            <w:pPr>
              <w:pStyle w:val="TAL"/>
              <w:rPr>
                <w:noProof/>
                <w:lang w:eastAsia="zh-CN"/>
              </w:rPr>
            </w:pPr>
            <w:r w:rsidRPr="00B71987">
              <w:rPr>
                <w:noProof/>
                <w:lang w:eastAsia="zh-CN"/>
              </w:rPr>
              <w:t>CCCH of size 64 bits (referred to as "CCCH1" in TS 38.331 [5]) for a RedCap UE</w:t>
            </w:r>
          </w:p>
        </w:tc>
      </w:tr>
      <w:tr w:rsidR="00324AA0" w:rsidRPr="00B71987" w14:paraId="5518B1E2" w14:textId="77777777" w:rsidTr="006B0AB0">
        <w:trPr>
          <w:jc w:val="center"/>
        </w:trPr>
        <w:tc>
          <w:tcPr>
            <w:tcW w:w="1624" w:type="dxa"/>
          </w:tcPr>
          <w:p w14:paraId="73B128DF" w14:textId="77777777" w:rsidR="00324AA0" w:rsidRPr="00B71987" w:rsidRDefault="00324AA0" w:rsidP="006B0AB0">
            <w:pPr>
              <w:pStyle w:val="TAC"/>
              <w:rPr>
                <w:noProof/>
                <w:lang w:eastAsia="ko-KR"/>
              </w:rPr>
            </w:pPr>
            <w:r w:rsidRPr="00B71987">
              <w:rPr>
                <w:noProof/>
                <w:lang w:eastAsia="ko-KR"/>
              </w:rPr>
              <w:t>37–42</w:t>
            </w:r>
          </w:p>
        </w:tc>
        <w:tc>
          <w:tcPr>
            <w:tcW w:w="7578" w:type="dxa"/>
          </w:tcPr>
          <w:p w14:paraId="6E79E37A" w14:textId="77777777" w:rsidR="00324AA0" w:rsidRPr="00B71987" w:rsidRDefault="00324AA0" w:rsidP="006B0AB0">
            <w:pPr>
              <w:pStyle w:val="TAL"/>
              <w:rPr>
                <w:noProof/>
                <w:lang w:eastAsia="ko-KR"/>
              </w:rPr>
            </w:pPr>
            <w:r w:rsidRPr="00B71987">
              <w:rPr>
                <w:noProof/>
                <w:lang w:eastAsia="ko-KR"/>
              </w:rPr>
              <w:t>Reserved</w:t>
            </w:r>
          </w:p>
        </w:tc>
      </w:tr>
      <w:tr w:rsidR="00324AA0" w:rsidRPr="00B71987" w14:paraId="0EC10E35" w14:textId="77777777" w:rsidTr="006B0AB0">
        <w:trPr>
          <w:jc w:val="center"/>
        </w:trPr>
        <w:tc>
          <w:tcPr>
            <w:tcW w:w="1624" w:type="dxa"/>
          </w:tcPr>
          <w:p w14:paraId="2F6D20F7" w14:textId="77777777" w:rsidR="00324AA0" w:rsidRPr="00B71987" w:rsidRDefault="00324AA0" w:rsidP="006B0AB0">
            <w:pPr>
              <w:pStyle w:val="TAC"/>
              <w:rPr>
                <w:noProof/>
                <w:lang w:eastAsia="ko-KR"/>
              </w:rPr>
            </w:pPr>
            <w:r w:rsidRPr="00B71987">
              <w:rPr>
                <w:lang w:eastAsia="ko-KR"/>
              </w:rPr>
              <w:t>43</w:t>
            </w:r>
          </w:p>
        </w:tc>
        <w:tc>
          <w:tcPr>
            <w:tcW w:w="7578" w:type="dxa"/>
          </w:tcPr>
          <w:p w14:paraId="089672DC" w14:textId="77777777" w:rsidR="00324AA0" w:rsidRPr="00B71987" w:rsidRDefault="00324AA0" w:rsidP="006B0AB0">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324AA0" w:rsidRPr="00B71987" w14:paraId="271E4321" w14:textId="77777777" w:rsidTr="006B0AB0">
        <w:trPr>
          <w:jc w:val="center"/>
        </w:trPr>
        <w:tc>
          <w:tcPr>
            <w:tcW w:w="1624" w:type="dxa"/>
          </w:tcPr>
          <w:p w14:paraId="1F4AC825" w14:textId="77777777" w:rsidR="00324AA0" w:rsidRPr="00B71987" w:rsidRDefault="00324AA0" w:rsidP="006B0AB0">
            <w:pPr>
              <w:pStyle w:val="TAC"/>
              <w:rPr>
                <w:noProof/>
                <w:lang w:eastAsia="ko-KR"/>
              </w:rPr>
            </w:pPr>
            <w:r w:rsidRPr="00B71987">
              <w:rPr>
                <w:noProof/>
                <w:lang w:eastAsia="ko-KR"/>
              </w:rPr>
              <w:t>44</w:t>
            </w:r>
          </w:p>
        </w:tc>
        <w:tc>
          <w:tcPr>
            <w:tcW w:w="7578" w:type="dxa"/>
          </w:tcPr>
          <w:p w14:paraId="12ECF276" w14:textId="77777777" w:rsidR="00324AA0" w:rsidRPr="00B71987" w:rsidRDefault="00324AA0" w:rsidP="006B0AB0">
            <w:pPr>
              <w:pStyle w:val="TAL"/>
              <w:rPr>
                <w:noProof/>
                <w:lang w:eastAsia="ko-KR"/>
              </w:rPr>
            </w:pPr>
            <w:r w:rsidRPr="00B71987">
              <w:rPr>
                <w:noProof/>
                <w:lang w:eastAsia="ko-KR"/>
              </w:rPr>
              <w:t>Timing Advance Report</w:t>
            </w:r>
          </w:p>
        </w:tc>
      </w:tr>
      <w:tr w:rsidR="00324AA0" w:rsidRPr="00B71987" w14:paraId="3C46F061" w14:textId="77777777" w:rsidTr="006B0AB0">
        <w:trPr>
          <w:jc w:val="center"/>
        </w:trPr>
        <w:tc>
          <w:tcPr>
            <w:tcW w:w="1624" w:type="dxa"/>
          </w:tcPr>
          <w:p w14:paraId="4F020D8C" w14:textId="77777777" w:rsidR="00324AA0" w:rsidRPr="00B71987" w:rsidRDefault="00324AA0" w:rsidP="006B0AB0">
            <w:pPr>
              <w:pStyle w:val="TAC"/>
              <w:rPr>
                <w:noProof/>
                <w:lang w:eastAsia="ko-KR"/>
              </w:rPr>
            </w:pPr>
            <w:r w:rsidRPr="00B71987">
              <w:rPr>
                <w:noProof/>
                <w:lang w:eastAsia="ko-KR"/>
              </w:rPr>
              <w:t>45</w:t>
            </w:r>
          </w:p>
        </w:tc>
        <w:tc>
          <w:tcPr>
            <w:tcW w:w="7578" w:type="dxa"/>
          </w:tcPr>
          <w:p w14:paraId="1CCE956B" w14:textId="77777777" w:rsidR="00324AA0" w:rsidRPr="00B71987" w:rsidRDefault="00324AA0" w:rsidP="006B0AB0">
            <w:pPr>
              <w:pStyle w:val="TAL"/>
              <w:rPr>
                <w:noProof/>
                <w:lang w:eastAsia="ko-KR"/>
              </w:rPr>
            </w:pPr>
            <w:r w:rsidRPr="00B71987">
              <w:rPr>
                <w:noProof/>
              </w:rPr>
              <w:t xml:space="preserve">Truncated </w:t>
            </w:r>
            <w:r w:rsidRPr="00B71987">
              <w:rPr>
                <w:noProof/>
                <w:lang w:eastAsia="ko-KR"/>
              </w:rPr>
              <w:t>Sidelink BSR</w:t>
            </w:r>
          </w:p>
        </w:tc>
      </w:tr>
      <w:tr w:rsidR="00324AA0" w:rsidRPr="00B71987" w14:paraId="428FA9D7" w14:textId="77777777" w:rsidTr="006B0AB0">
        <w:trPr>
          <w:jc w:val="center"/>
        </w:trPr>
        <w:tc>
          <w:tcPr>
            <w:tcW w:w="1624" w:type="dxa"/>
          </w:tcPr>
          <w:p w14:paraId="08809029" w14:textId="77777777" w:rsidR="00324AA0" w:rsidRPr="00B71987" w:rsidRDefault="00324AA0" w:rsidP="006B0AB0">
            <w:pPr>
              <w:pStyle w:val="TAC"/>
              <w:rPr>
                <w:noProof/>
                <w:lang w:eastAsia="ko-KR"/>
              </w:rPr>
            </w:pPr>
            <w:r w:rsidRPr="00B71987">
              <w:rPr>
                <w:noProof/>
                <w:lang w:eastAsia="ko-KR"/>
              </w:rPr>
              <w:t>46</w:t>
            </w:r>
          </w:p>
        </w:tc>
        <w:tc>
          <w:tcPr>
            <w:tcW w:w="7578" w:type="dxa"/>
          </w:tcPr>
          <w:p w14:paraId="47271CFB" w14:textId="77777777" w:rsidR="00324AA0" w:rsidRPr="00B71987" w:rsidRDefault="00324AA0" w:rsidP="006B0AB0">
            <w:pPr>
              <w:pStyle w:val="TAL"/>
              <w:rPr>
                <w:noProof/>
                <w:lang w:eastAsia="ko-KR"/>
              </w:rPr>
            </w:pPr>
            <w:r w:rsidRPr="00B71987">
              <w:rPr>
                <w:noProof/>
                <w:lang w:eastAsia="ko-KR"/>
              </w:rPr>
              <w:t>Sidelink BSR</w:t>
            </w:r>
          </w:p>
        </w:tc>
      </w:tr>
      <w:tr w:rsidR="00324AA0" w:rsidRPr="00B71987" w14:paraId="2C6A9D2C" w14:textId="77777777" w:rsidTr="006B0AB0">
        <w:trPr>
          <w:jc w:val="center"/>
        </w:trPr>
        <w:tc>
          <w:tcPr>
            <w:tcW w:w="1624" w:type="dxa"/>
          </w:tcPr>
          <w:p w14:paraId="1C738316" w14:textId="77777777" w:rsidR="00324AA0" w:rsidRPr="00B71987" w:rsidRDefault="00324AA0" w:rsidP="006B0AB0">
            <w:pPr>
              <w:pStyle w:val="TAC"/>
              <w:rPr>
                <w:noProof/>
                <w:lang w:eastAsia="ko-KR"/>
              </w:rPr>
            </w:pPr>
            <w:r w:rsidRPr="00B71987">
              <w:rPr>
                <w:noProof/>
                <w:lang w:eastAsia="ko-KR"/>
              </w:rPr>
              <w:t>47</w:t>
            </w:r>
          </w:p>
        </w:tc>
        <w:tc>
          <w:tcPr>
            <w:tcW w:w="7578" w:type="dxa"/>
          </w:tcPr>
          <w:p w14:paraId="16789EA3" w14:textId="77777777" w:rsidR="00324AA0" w:rsidRPr="00B71987" w:rsidRDefault="00324AA0" w:rsidP="006B0AB0">
            <w:pPr>
              <w:pStyle w:val="TAL"/>
              <w:rPr>
                <w:noProof/>
                <w:lang w:eastAsia="ko-KR"/>
              </w:rPr>
            </w:pPr>
            <w:r w:rsidRPr="00B71987">
              <w:rPr>
                <w:rFonts w:eastAsia="Malgun Gothic"/>
                <w:noProof/>
                <w:lang w:eastAsia="ko-KR"/>
              </w:rPr>
              <w:t>Reserved</w:t>
            </w:r>
          </w:p>
        </w:tc>
      </w:tr>
      <w:tr w:rsidR="00324AA0" w:rsidRPr="00B71987" w14:paraId="1ACD21E4" w14:textId="77777777" w:rsidTr="006B0AB0">
        <w:trPr>
          <w:jc w:val="center"/>
        </w:trPr>
        <w:tc>
          <w:tcPr>
            <w:tcW w:w="1624" w:type="dxa"/>
          </w:tcPr>
          <w:p w14:paraId="111C5F2E" w14:textId="77777777" w:rsidR="00324AA0" w:rsidRPr="00B71987" w:rsidRDefault="00324AA0" w:rsidP="006B0AB0">
            <w:pPr>
              <w:pStyle w:val="TAC"/>
              <w:rPr>
                <w:noProof/>
                <w:lang w:eastAsia="ko-KR"/>
              </w:rPr>
            </w:pPr>
            <w:r w:rsidRPr="00B71987">
              <w:rPr>
                <w:noProof/>
                <w:lang w:eastAsia="ko-KR"/>
              </w:rPr>
              <w:t>48</w:t>
            </w:r>
          </w:p>
        </w:tc>
        <w:tc>
          <w:tcPr>
            <w:tcW w:w="7578" w:type="dxa"/>
          </w:tcPr>
          <w:p w14:paraId="087C120D" w14:textId="77777777" w:rsidR="00324AA0" w:rsidRPr="00B71987" w:rsidRDefault="00324AA0" w:rsidP="006B0AB0">
            <w:pPr>
              <w:pStyle w:val="TAL"/>
              <w:rPr>
                <w:noProof/>
                <w:lang w:eastAsia="ko-KR"/>
              </w:rPr>
            </w:pPr>
            <w:r w:rsidRPr="00B71987">
              <w:rPr>
                <w:noProof/>
                <w:lang w:eastAsia="ko-KR"/>
              </w:rPr>
              <w:t>LBT failure (four octets)</w:t>
            </w:r>
          </w:p>
        </w:tc>
      </w:tr>
      <w:tr w:rsidR="00324AA0" w:rsidRPr="00B71987" w14:paraId="51F02DDE" w14:textId="77777777" w:rsidTr="006B0AB0">
        <w:trPr>
          <w:jc w:val="center"/>
        </w:trPr>
        <w:tc>
          <w:tcPr>
            <w:tcW w:w="1624" w:type="dxa"/>
          </w:tcPr>
          <w:p w14:paraId="4A99DEE6" w14:textId="77777777" w:rsidR="00324AA0" w:rsidRPr="00B71987" w:rsidRDefault="00324AA0" w:rsidP="006B0AB0">
            <w:pPr>
              <w:pStyle w:val="TAC"/>
              <w:rPr>
                <w:noProof/>
                <w:lang w:eastAsia="ko-KR"/>
              </w:rPr>
            </w:pPr>
            <w:r w:rsidRPr="00B71987">
              <w:rPr>
                <w:noProof/>
                <w:lang w:eastAsia="ko-KR"/>
              </w:rPr>
              <w:t>49</w:t>
            </w:r>
          </w:p>
        </w:tc>
        <w:tc>
          <w:tcPr>
            <w:tcW w:w="7578" w:type="dxa"/>
          </w:tcPr>
          <w:p w14:paraId="0C090ACE" w14:textId="77777777" w:rsidR="00324AA0" w:rsidRPr="00B71987" w:rsidRDefault="00324AA0" w:rsidP="006B0AB0">
            <w:pPr>
              <w:pStyle w:val="TAL"/>
              <w:rPr>
                <w:noProof/>
                <w:lang w:eastAsia="ko-KR"/>
              </w:rPr>
            </w:pPr>
            <w:r w:rsidRPr="00B71987">
              <w:rPr>
                <w:noProof/>
                <w:lang w:eastAsia="ko-KR"/>
              </w:rPr>
              <w:t>LBT failure (one octet)</w:t>
            </w:r>
          </w:p>
        </w:tc>
      </w:tr>
      <w:tr w:rsidR="00324AA0" w:rsidRPr="00B71987" w14:paraId="5B09CFB9" w14:textId="77777777" w:rsidTr="006B0AB0">
        <w:trPr>
          <w:jc w:val="center"/>
        </w:trPr>
        <w:tc>
          <w:tcPr>
            <w:tcW w:w="1624" w:type="dxa"/>
          </w:tcPr>
          <w:p w14:paraId="061C7DDC" w14:textId="77777777" w:rsidR="00324AA0" w:rsidRPr="00B71987" w:rsidRDefault="00324AA0" w:rsidP="006B0AB0">
            <w:pPr>
              <w:pStyle w:val="TAC"/>
              <w:rPr>
                <w:noProof/>
                <w:lang w:eastAsia="ko-KR"/>
              </w:rPr>
            </w:pPr>
            <w:r w:rsidRPr="00B71987">
              <w:rPr>
                <w:noProof/>
                <w:lang w:eastAsia="ko-KR"/>
              </w:rPr>
              <w:t>50</w:t>
            </w:r>
          </w:p>
        </w:tc>
        <w:tc>
          <w:tcPr>
            <w:tcW w:w="7578" w:type="dxa"/>
          </w:tcPr>
          <w:p w14:paraId="0E151D18" w14:textId="77777777" w:rsidR="00324AA0" w:rsidRPr="00B71987" w:rsidRDefault="00324AA0" w:rsidP="006B0AB0">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324AA0" w:rsidRPr="00B71987" w14:paraId="6B6096C6" w14:textId="77777777" w:rsidTr="006B0AB0">
        <w:trPr>
          <w:jc w:val="center"/>
        </w:trPr>
        <w:tc>
          <w:tcPr>
            <w:tcW w:w="1624" w:type="dxa"/>
          </w:tcPr>
          <w:p w14:paraId="2272DA47" w14:textId="77777777" w:rsidR="00324AA0" w:rsidRPr="00B71987" w:rsidRDefault="00324AA0" w:rsidP="006B0AB0">
            <w:pPr>
              <w:pStyle w:val="TAC"/>
              <w:rPr>
                <w:noProof/>
                <w:lang w:eastAsia="ko-KR"/>
              </w:rPr>
            </w:pPr>
            <w:r w:rsidRPr="00B71987">
              <w:rPr>
                <w:noProof/>
                <w:lang w:eastAsia="ko-KR"/>
              </w:rPr>
              <w:t>51</w:t>
            </w:r>
          </w:p>
        </w:tc>
        <w:tc>
          <w:tcPr>
            <w:tcW w:w="7578" w:type="dxa"/>
          </w:tcPr>
          <w:p w14:paraId="2B2CA91D" w14:textId="77777777" w:rsidR="00324AA0" w:rsidRPr="00B71987" w:rsidRDefault="00324AA0" w:rsidP="006B0AB0">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324AA0" w:rsidRPr="00B71987" w14:paraId="0F166EAC" w14:textId="77777777" w:rsidTr="006B0AB0">
        <w:trPr>
          <w:jc w:val="center"/>
        </w:trPr>
        <w:tc>
          <w:tcPr>
            <w:tcW w:w="1624" w:type="dxa"/>
          </w:tcPr>
          <w:p w14:paraId="73851094" w14:textId="77777777" w:rsidR="00324AA0" w:rsidRPr="00B71987" w:rsidDel="00C77ADE" w:rsidRDefault="00324AA0" w:rsidP="006B0AB0">
            <w:pPr>
              <w:pStyle w:val="TAC"/>
              <w:rPr>
                <w:noProof/>
                <w:lang w:eastAsia="ko-KR"/>
              </w:rPr>
            </w:pPr>
            <w:r w:rsidRPr="00B71987">
              <w:rPr>
                <w:noProof/>
                <w:lang w:eastAsia="ko-KR"/>
              </w:rPr>
              <w:t>52</w:t>
            </w:r>
          </w:p>
        </w:tc>
        <w:tc>
          <w:tcPr>
            <w:tcW w:w="7578" w:type="dxa"/>
          </w:tcPr>
          <w:p w14:paraId="52D9F846" w14:textId="77777777" w:rsidR="00324AA0" w:rsidRPr="00B71987" w:rsidRDefault="00324AA0" w:rsidP="006B0AB0">
            <w:pPr>
              <w:pStyle w:val="TAL"/>
              <w:rPr>
                <w:noProof/>
                <w:lang w:eastAsia="ko-KR"/>
              </w:rPr>
            </w:pPr>
            <w:r w:rsidRPr="00B71987">
              <w:rPr>
                <w:noProof/>
                <w:lang w:eastAsia="ko-KR"/>
              </w:rPr>
              <w:t>CCCH of size 48 bits (referred to as "CCCH" in TS 38.331 [5]), except for a RedCap UE</w:t>
            </w:r>
          </w:p>
        </w:tc>
      </w:tr>
      <w:tr w:rsidR="00324AA0" w:rsidRPr="00B71987" w14:paraId="0007CE54" w14:textId="77777777" w:rsidTr="006B0AB0">
        <w:trPr>
          <w:jc w:val="center"/>
        </w:trPr>
        <w:tc>
          <w:tcPr>
            <w:tcW w:w="1624" w:type="dxa"/>
          </w:tcPr>
          <w:p w14:paraId="6AA07CC5" w14:textId="77777777" w:rsidR="00324AA0" w:rsidRPr="00B71987" w:rsidRDefault="00324AA0" w:rsidP="006B0AB0">
            <w:pPr>
              <w:pStyle w:val="TAC"/>
              <w:rPr>
                <w:noProof/>
                <w:lang w:eastAsia="ko-KR"/>
              </w:rPr>
            </w:pPr>
            <w:r w:rsidRPr="00B71987">
              <w:rPr>
                <w:noProof/>
                <w:lang w:eastAsia="ko-KR"/>
              </w:rPr>
              <w:t>53</w:t>
            </w:r>
          </w:p>
        </w:tc>
        <w:tc>
          <w:tcPr>
            <w:tcW w:w="7578" w:type="dxa"/>
          </w:tcPr>
          <w:p w14:paraId="29DF8BED" w14:textId="77777777" w:rsidR="00324AA0" w:rsidRPr="00B71987" w:rsidRDefault="00324AA0" w:rsidP="006B0AB0">
            <w:pPr>
              <w:pStyle w:val="TAL"/>
              <w:rPr>
                <w:noProof/>
                <w:lang w:eastAsia="ko-KR"/>
              </w:rPr>
            </w:pPr>
            <w:r w:rsidRPr="00B71987">
              <w:rPr>
                <w:noProof/>
                <w:lang w:eastAsia="ko-KR"/>
              </w:rPr>
              <w:t>Recommended bit rate query</w:t>
            </w:r>
          </w:p>
        </w:tc>
      </w:tr>
      <w:tr w:rsidR="00324AA0" w:rsidRPr="00B71987" w14:paraId="519F0262" w14:textId="77777777" w:rsidTr="006B0AB0">
        <w:trPr>
          <w:jc w:val="center"/>
        </w:trPr>
        <w:tc>
          <w:tcPr>
            <w:tcW w:w="1624" w:type="dxa"/>
          </w:tcPr>
          <w:p w14:paraId="46832E14" w14:textId="77777777" w:rsidR="00324AA0" w:rsidRPr="00B71987" w:rsidDel="00EC5CCA" w:rsidRDefault="00324AA0" w:rsidP="006B0AB0">
            <w:pPr>
              <w:pStyle w:val="TAC"/>
              <w:rPr>
                <w:noProof/>
                <w:lang w:eastAsia="ko-KR"/>
              </w:rPr>
            </w:pPr>
            <w:r w:rsidRPr="00B71987">
              <w:rPr>
                <w:noProof/>
                <w:lang w:eastAsia="ko-KR"/>
              </w:rPr>
              <w:t>54</w:t>
            </w:r>
          </w:p>
        </w:tc>
        <w:tc>
          <w:tcPr>
            <w:tcW w:w="7578" w:type="dxa"/>
          </w:tcPr>
          <w:p w14:paraId="318B8CA2" w14:textId="77777777" w:rsidR="00324AA0" w:rsidRPr="00B71987" w:rsidRDefault="00324AA0" w:rsidP="006B0AB0">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324AA0" w:rsidRPr="00B71987" w14:paraId="303D4278" w14:textId="77777777" w:rsidTr="006B0AB0">
        <w:trPr>
          <w:jc w:val="center"/>
        </w:trPr>
        <w:tc>
          <w:tcPr>
            <w:tcW w:w="1624" w:type="dxa"/>
          </w:tcPr>
          <w:p w14:paraId="5C2B5A24" w14:textId="77777777" w:rsidR="00324AA0" w:rsidRPr="00B71987" w:rsidRDefault="00324AA0" w:rsidP="006B0AB0">
            <w:pPr>
              <w:pStyle w:val="TAC"/>
              <w:rPr>
                <w:noProof/>
                <w:lang w:eastAsia="ko-KR"/>
              </w:rPr>
            </w:pPr>
            <w:r w:rsidRPr="00B71987">
              <w:rPr>
                <w:noProof/>
                <w:lang w:eastAsia="ko-KR"/>
              </w:rPr>
              <w:t>55</w:t>
            </w:r>
          </w:p>
        </w:tc>
        <w:tc>
          <w:tcPr>
            <w:tcW w:w="7578" w:type="dxa"/>
          </w:tcPr>
          <w:p w14:paraId="062E108A" w14:textId="77777777" w:rsidR="00324AA0" w:rsidRPr="00B71987" w:rsidRDefault="00324AA0" w:rsidP="006B0AB0">
            <w:pPr>
              <w:pStyle w:val="TAL"/>
              <w:rPr>
                <w:noProof/>
                <w:lang w:eastAsia="ko-KR"/>
              </w:rPr>
            </w:pPr>
            <w:r w:rsidRPr="00B71987">
              <w:rPr>
                <w:noProof/>
                <w:lang w:eastAsia="ko-KR"/>
              </w:rPr>
              <w:t>Configured Grant Confirmation</w:t>
            </w:r>
          </w:p>
        </w:tc>
      </w:tr>
      <w:tr w:rsidR="00324AA0" w:rsidRPr="00B71987" w14:paraId="2FC79145" w14:textId="77777777" w:rsidTr="006B0AB0">
        <w:trPr>
          <w:jc w:val="center"/>
        </w:trPr>
        <w:tc>
          <w:tcPr>
            <w:tcW w:w="1624" w:type="dxa"/>
          </w:tcPr>
          <w:p w14:paraId="392BC23F" w14:textId="77777777" w:rsidR="00324AA0" w:rsidRPr="00B71987" w:rsidRDefault="00324AA0" w:rsidP="006B0AB0">
            <w:pPr>
              <w:pStyle w:val="TAC"/>
              <w:rPr>
                <w:noProof/>
                <w:lang w:eastAsia="ko-KR"/>
              </w:rPr>
            </w:pPr>
            <w:r w:rsidRPr="00B71987">
              <w:rPr>
                <w:noProof/>
                <w:lang w:eastAsia="ko-KR"/>
              </w:rPr>
              <w:t>56</w:t>
            </w:r>
          </w:p>
        </w:tc>
        <w:tc>
          <w:tcPr>
            <w:tcW w:w="7578" w:type="dxa"/>
          </w:tcPr>
          <w:p w14:paraId="5EC7BDC1" w14:textId="77777777" w:rsidR="00324AA0" w:rsidRPr="00B71987" w:rsidRDefault="00324AA0" w:rsidP="006B0AB0">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324AA0" w:rsidRPr="00B71987" w14:paraId="5D64833B" w14:textId="77777777" w:rsidTr="006B0AB0">
        <w:trPr>
          <w:jc w:val="center"/>
        </w:trPr>
        <w:tc>
          <w:tcPr>
            <w:tcW w:w="1624" w:type="dxa"/>
          </w:tcPr>
          <w:p w14:paraId="161CDD16" w14:textId="77777777" w:rsidR="00324AA0" w:rsidRPr="00B71987" w:rsidRDefault="00324AA0" w:rsidP="006B0AB0">
            <w:pPr>
              <w:pStyle w:val="TAC"/>
              <w:rPr>
                <w:noProof/>
                <w:lang w:eastAsia="ko-KR"/>
              </w:rPr>
            </w:pPr>
            <w:r w:rsidRPr="00B71987">
              <w:rPr>
                <w:noProof/>
                <w:lang w:eastAsia="ko-KR"/>
              </w:rPr>
              <w:t>57</w:t>
            </w:r>
          </w:p>
        </w:tc>
        <w:tc>
          <w:tcPr>
            <w:tcW w:w="7578" w:type="dxa"/>
          </w:tcPr>
          <w:p w14:paraId="6C5A4060" w14:textId="77777777" w:rsidR="00324AA0" w:rsidRPr="00B71987" w:rsidRDefault="00324AA0" w:rsidP="006B0AB0">
            <w:pPr>
              <w:pStyle w:val="TAL"/>
              <w:rPr>
                <w:noProof/>
                <w:lang w:eastAsia="ko-KR"/>
              </w:rPr>
            </w:pPr>
            <w:r w:rsidRPr="00B71987">
              <w:rPr>
                <w:noProof/>
                <w:lang w:eastAsia="ko-KR"/>
              </w:rPr>
              <w:t>Single Entry PHR</w:t>
            </w:r>
          </w:p>
        </w:tc>
      </w:tr>
      <w:tr w:rsidR="00324AA0" w:rsidRPr="00B71987" w14:paraId="04E3B8C0" w14:textId="77777777" w:rsidTr="006B0AB0">
        <w:trPr>
          <w:jc w:val="center"/>
        </w:trPr>
        <w:tc>
          <w:tcPr>
            <w:tcW w:w="1624" w:type="dxa"/>
          </w:tcPr>
          <w:p w14:paraId="740B5F0C" w14:textId="77777777" w:rsidR="00324AA0" w:rsidRPr="00B71987" w:rsidRDefault="00324AA0" w:rsidP="006B0AB0">
            <w:pPr>
              <w:pStyle w:val="TAC"/>
              <w:rPr>
                <w:noProof/>
                <w:lang w:eastAsia="ko-KR"/>
              </w:rPr>
            </w:pPr>
            <w:r w:rsidRPr="00B71987">
              <w:rPr>
                <w:noProof/>
                <w:lang w:eastAsia="ko-KR"/>
              </w:rPr>
              <w:t>58</w:t>
            </w:r>
          </w:p>
        </w:tc>
        <w:tc>
          <w:tcPr>
            <w:tcW w:w="7578" w:type="dxa"/>
          </w:tcPr>
          <w:p w14:paraId="734A4FC9" w14:textId="77777777" w:rsidR="00324AA0" w:rsidRPr="00B71987" w:rsidRDefault="00324AA0" w:rsidP="006B0AB0">
            <w:pPr>
              <w:pStyle w:val="TAL"/>
              <w:rPr>
                <w:noProof/>
                <w:lang w:eastAsia="ko-KR"/>
              </w:rPr>
            </w:pPr>
            <w:r w:rsidRPr="00B71987">
              <w:rPr>
                <w:noProof/>
                <w:lang w:eastAsia="ko-KR"/>
              </w:rPr>
              <w:t>C-RNTI</w:t>
            </w:r>
          </w:p>
        </w:tc>
      </w:tr>
      <w:tr w:rsidR="00324AA0" w:rsidRPr="00B71987" w14:paraId="68C3C3A9" w14:textId="77777777" w:rsidTr="006B0AB0">
        <w:trPr>
          <w:jc w:val="center"/>
        </w:trPr>
        <w:tc>
          <w:tcPr>
            <w:tcW w:w="1624" w:type="dxa"/>
          </w:tcPr>
          <w:p w14:paraId="2F33526D" w14:textId="77777777" w:rsidR="00324AA0" w:rsidRPr="00B71987" w:rsidRDefault="00324AA0" w:rsidP="006B0AB0">
            <w:pPr>
              <w:pStyle w:val="TAC"/>
              <w:rPr>
                <w:noProof/>
                <w:lang w:eastAsia="ko-KR"/>
              </w:rPr>
            </w:pPr>
            <w:r w:rsidRPr="00B71987">
              <w:rPr>
                <w:noProof/>
                <w:lang w:eastAsia="ko-KR"/>
              </w:rPr>
              <w:t>59</w:t>
            </w:r>
          </w:p>
        </w:tc>
        <w:tc>
          <w:tcPr>
            <w:tcW w:w="7578" w:type="dxa"/>
          </w:tcPr>
          <w:p w14:paraId="5EEDEDAC" w14:textId="77777777" w:rsidR="00324AA0" w:rsidRPr="00B71987" w:rsidRDefault="00324AA0" w:rsidP="006B0AB0">
            <w:pPr>
              <w:pStyle w:val="TAL"/>
              <w:rPr>
                <w:noProof/>
                <w:lang w:eastAsia="ko-KR"/>
              </w:rPr>
            </w:pPr>
            <w:r w:rsidRPr="00B71987">
              <w:rPr>
                <w:noProof/>
                <w:lang w:eastAsia="ko-KR"/>
              </w:rPr>
              <w:t>Short Truncated BSR</w:t>
            </w:r>
          </w:p>
        </w:tc>
      </w:tr>
      <w:tr w:rsidR="00324AA0" w:rsidRPr="00B71987" w14:paraId="3554EE34" w14:textId="77777777" w:rsidTr="006B0AB0">
        <w:trPr>
          <w:jc w:val="center"/>
        </w:trPr>
        <w:tc>
          <w:tcPr>
            <w:tcW w:w="1624" w:type="dxa"/>
          </w:tcPr>
          <w:p w14:paraId="393624FA" w14:textId="77777777" w:rsidR="00324AA0" w:rsidRPr="00B71987" w:rsidRDefault="00324AA0" w:rsidP="006B0AB0">
            <w:pPr>
              <w:pStyle w:val="TAC"/>
              <w:rPr>
                <w:noProof/>
                <w:lang w:eastAsia="ko-KR"/>
              </w:rPr>
            </w:pPr>
            <w:r w:rsidRPr="00B71987">
              <w:rPr>
                <w:noProof/>
                <w:lang w:eastAsia="ko-KR"/>
              </w:rPr>
              <w:t>60</w:t>
            </w:r>
          </w:p>
        </w:tc>
        <w:tc>
          <w:tcPr>
            <w:tcW w:w="7578" w:type="dxa"/>
          </w:tcPr>
          <w:p w14:paraId="6D356AF3" w14:textId="77777777" w:rsidR="00324AA0" w:rsidRPr="00B71987" w:rsidRDefault="00324AA0" w:rsidP="006B0AB0">
            <w:pPr>
              <w:pStyle w:val="TAL"/>
              <w:rPr>
                <w:noProof/>
                <w:lang w:eastAsia="ko-KR"/>
              </w:rPr>
            </w:pPr>
            <w:r w:rsidRPr="00B71987">
              <w:rPr>
                <w:noProof/>
                <w:lang w:eastAsia="ko-KR"/>
              </w:rPr>
              <w:t>Long Truncated BSR</w:t>
            </w:r>
          </w:p>
        </w:tc>
      </w:tr>
      <w:tr w:rsidR="00324AA0" w:rsidRPr="00B71987" w14:paraId="0F5EFA73" w14:textId="77777777" w:rsidTr="006B0AB0">
        <w:trPr>
          <w:jc w:val="center"/>
        </w:trPr>
        <w:tc>
          <w:tcPr>
            <w:tcW w:w="1624" w:type="dxa"/>
          </w:tcPr>
          <w:p w14:paraId="16431989" w14:textId="77777777" w:rsidR="00324AA0" w:rsidRPr="00B71987" w:rsidRDefault="00324AA0" w:rsidP="006B0AB0">
            <w:pPr>
              <w:pStyle w:val="TAC"/>
              <w:rPr>
                <w:noProof/>
                <w:lang w:eastAsia="ko-KR"/>
              </w:rPr>
            </w:pPr>
            <w:r w:rsidRPr="00B71987">
              <w:rPr>
                <w:noProof/>
                <w:lang w:eastAsia="ko-KR"/>
              </w:rPr>
              <w:t>61</w:t>
            </w:r>
          </w:p>
        </w:tc>
        <w:tc>
          <w:tcPr>
            <w:tcW w:w="7578" w:type="dxa"/>
          </w:tcPr>
          <w:p w14:paraId="27374BAD" w14:textId="77777777" w:rsidR="00324AA0" w:rsidRPr="00B71987" w:rsidRDefault="00324AA0" w:rsidP="006B0AB0">
            <w:pPr>
              <w:pStyle w:val="TAL"/>
              <w:rPr>
                <w:noProof/>
                <w:lang w:eastAsia="ko-KR"/>
              </w:rPr>
            </w:pPr>
            <w:r w:rsidRPr="00B71987">
              <w:rPr>
                <w:noProof/>
                <w:lang w:eastAsia="ko-KR"/>
              </w:rPr>
              <w:t>Short BSR</w:t>
            </w:r>
          </w:p>
        </w:tc>
      </w:tr>
      <w:tr w:rsidR="00324AA0" w:rsidRPr="00B71987" w14:paraId="60D2D99F" w14:textId="77777777" w:rsidTr="006B0AB0">
        <w:trPr>
          <w:jc w:val="center"/>
        </w:trPr>
        <w:tc>
          <w:tcPr>
            <w:tcW w:w="1624" w:type="dxa"/>
          </w:tcPr>
          <w:p w14:paraId="49BAD602" w14:textId="77777777" w:rsidR="00324AA0" w:rsidRPr="00B71987" w:rsidRDefault="00324AA0" w:rsidP="006B0AB0">
            <w:pPr>
              <w:pStyle w:val="TAC"/>
              <w:rPr>
                <w:noProof/>
                <w:lang w:eastAsia="ko-KR"/>
              </w:rPr>
            </w:pPr>
            <w:r w:rsidRPr="00B71987">
              <w:rPr>
                <w:noProof/>
                <w:lang w:eastAsia="ko-KR"/>
              </w:rPr>
              <w:t>62</w:t>
            </w:r>
          </w:p>
        </w:tc>
        <w:tc>
          <w:tcPr>
            <w:tcW w:w="7578" w:type="dxa"/>
          </w:tcPr>
          <w:p w14:paraId="1FB0E877" w14:textId="77777777" w:rsidR="00324AA0" w:rsidRPr="00B71987" w:rsidRDefault="00324AA0" w:rsidP="006B0AB0">
            <w:pPr>
              <w:pStyle w:val="TAL"/>
              <w:rPr>
                <w:noProof/>
                <w:lang w:eastAsia="ko-KR"/>
              </w:rPr>
            </w:pPr>
            <w:r w:rsidRPr="00B71987">
              <w:rPr>
                <w:noProof/>
                <w:lang w:eastAsia="ko-KR"/>
              </w:rPr>
              <w:t>Long BSR</w:t>
            </w:r>
          </w:p>
        </w:tc>
      </w:tr>
      <w:tr w:rsidR="00324AA0" w:rsidRPr="00B71987" w14:paraId="7700FF43" w14:textId="77777777" w:rsidTr="006B0AB0">
        <w:trPr>
          <w:jc w:val="center"/>
        </w:trPr>
        <w:tc>
          <w:tcPr>
            <w:tcW w:w="1624" w:type="dxa"/>
          </w:tcPr>
          <w:p w14:paraId="13F3920A" w14:textId="77777777" w:rsidR="00324AA0" w:rsidRPr="00B71987" w:rsidRDefault="00324AA0" w:rsidP="006B0AB0">
            <w:pPr>
              <w:pStyle w:val="TAC"/>
              <w:rPr>
                <w:noProof/>
                <w:lang w:eastAsia="ko-KR"/>
              </w:rPr>
            </w:pPr>
            <w:r w:rsidRPr="00B71987">
              <w:rPr>
                <w:noProof/>
                <w:lang w:eastAsia="ko-KR"/>
              </w:rPr>
              <w:t>63</w:t>
            </w:r>
          </w:p>
        </w:tc>
        <w:tc>
          <w:tcPr>
            <w:tcW w:w="7578" w:type="dxa"/>
          </w:tcPr>
          <w:p w14:paraId="023644FB" w14:textId="77777777" w:rsidR="00324AA0" w:rsidRPr="00B71987" w:rsidRDefault="00324AA0" w:rsidP="006B0AB0">
            <w:pPr>
              <w:pStyle w:val="TAL"/>
              <w:rPr>
                <w:noProof/>
                <w:lang w:eastAsia="ko-KR"/>
              </w:rPr>
            </w:pPr>
            <w:r w:rsidRPr="00B71987">
              <w:rPr>
                <w:noProof/>
                <w:lang w:eastAsia="ko-KR"/>
              </w:rPr>
              <w:t>Padding</w:t>
            </w:r>
          </w:p>
        </w:tc>
      </w:tr>
    </w:tbl>
    <w:p w14:paraId="7C4DA260" w14:textId="77777777" w:rsidR="00324AA0" w:rsidRPr="00B71987" w:rsidRDefault="00324AA0" w:rsidP="00324AA0">
      <w:pPr>
        <w:rPr>
          <w:noProof/>
          <w:lang w:eastAsia="ko-KR"/>
        </w:rPr>
      </w:pPr>
    </w:p>
    <w:p w14:paraId="495B4984" w14:textId="77777777" w:rsidR="00324AA0" w:rsidRPr="00B71987" w:rsidRDefault="00324AA0" w:rsidP="00324AA0">
      <w:pPr>
        <w:pStyle w:val="TH"/>
        <w:rPr>
          <w:noProof/>
          <w:lang w:eastAsia="ko-KR"/>
        </w:rPr>
      </w:pPr>
      <w:bookmarkStart w:id="127"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157C2F7C"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4E20248B" w14:textId="77777777" w:rsidR="00324AA0" w:rsidRPr="00B71987" w:rsidRDefault="00324AA0" w:rsidP="006B0AB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226CF4C" w14:textId="77777777" w:rsidR="00324AA0" w:rsidRPr="00B71987" w:rsidRDefault="00324AA0" w:rsidP="006B0AB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5EB788A"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4B35BD5D"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58366A5B" w14:textId="77777777" w:rsidR="00324AA0" w:rsidRPr="00B71987" w:rsidRDefault="00324AA0" w:rsidP="006B0AB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A9B1BBF" w14:textId="77777777" w:rsidR="00324AA0" w:rsidRPr="00B71987" w:rsidRDefault="00324AA0" w:rsidP="006B0AB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B843D6F" w14:textId="77777777" w:rsidR="00324AA0" w:rsidRPr="00B71987" w:rsidRDefault="00324AA0" w:rsidP="006B0AB0">
            <w:pPr>
              <w:pStyle w:val="TAL"/>
              <w:rPr>
                <w:noProof/>
                <w:lang w:eastAsia="ko-KR"/>
              </w:rPr>
            </w:pPr>
            <w:r w:rsidRPr="00B71987">
              <w:rPr>
                <w:noProof/>
                <w:lang w:eastAsia="ko-KR"/>
              </w:rPr>
              <w:t>Identity of the logical channel</w:t>
            </w:r>
          </w:p>
        </w:tc>
      </w:tr>
      <w:bookmarkEnd w:id="127"/>
    </w:tbl>
    <w:p w14:paraId="67AE844E" w14:textId="77777777" w:rsidR="00324AA0" w:rsidRPr="00B71987" w:rsidRDefault="00324AA0" w:rsidP="00324AA0">
      <w:pPr>
        <w:rPr>
          <w:lang w:eastAsia="ko-KR"/>
        </w:rPr>
      </w:pPr>
    </w:p>
    <w:p w14:paraId="2D169747" w14:textId="77777777" w:rsidR="00324AA0" w:rsidRPr="00B71987" w:rsidRDefault="00324AA0" w:rsidP="00324AA0">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3D0F410D" w14:textId="77777777" w:rsidTr="006B0AB0">
        <w:trPr>
          <w:jc w:val="center"/>
        </w:trPr>
        <w:tc>
          <w:tcPr>
            <w:tcW w:w="1701" w:type="dxa"/>
          </w:tcPr>
          <w:p w14:paraId="56B64AB2" w14:textId="77777777" w:rsidR="00324AA0" w:rsidRPr="00B71987" w:rsidRDefault="00324AA0" w:rsidP="006B0AB0">
            <w:pPr>
              <w:pStyle w:val="TAH"/>
              <w:rPr>
                <w:noProof/>
                <w:lang w:eastAsia="ko-KR"/>
              </w:rPr>
            </w:pPr>
            <w:r w:rsidRPr="00B71987">
              <w:rPr>
                <w:noProof/>
                <w:lang w:eastAsia="ko-KR"/>
              </w:rPr>
              <w:t>Codepoint</w:t>
            </w:r>
          </w:p>
        </w:tc>
        <w:tc>
          <w:tcPr>
            <w:tcW w:w="1701" w:type="dxa"/>
          </w:tcPr>
          <w:p w14:paraId="2A5C6894" w14:textId="77777777" w:rsidR="00324AA0" w:rsidRPr="00B71987" w:rsidRDefault="00324AA0" w:rsidP="006B0AB0">
            <w:pPr>
              <w:pStyle w:val="TAH"/>
              <w:rPr>
                <w:noProof/>
                <w:lang w:eastAsia="ko-KR"/>
              </w:rPr>
            </w:pPr>
            <w:r w:rsidRPr="00B71987">
              <w:rPr>
                <w:noProof/>
                <w:lang w:eastAsia="ko-KR"/>
              </w:rPr>
              <w:t>Index</w:t>
            </w:r>
          </w:p>
        </w:tc>
        <w:tc>
          <w:tcPr>
            <w:tcW w:w="3969" w:type="dxa"/>
          </w:tcPr>
          <w:p w14:paraId="3624CE68"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75DBCCFF" w14:textId="77777777" w:rsidTr="006B0AB0">
        <w:tblPrEx>
          <w:tblLook w:val="04A0" w:firstRow="1" w:lastRow="0" w:firstColumn="1" w:lastColumn="0" w:noHBand="0" w:noVBand="1"/>
        </w:tblPrEx>
        <w:trPr>
          <w:jc w:val="center"/>
        </w:trPr>
        <w:tc>
          <w:tcPr>
            <w:tcW w:w="1701" w:type="dxa"/>
          </w:tcPr>
          <w:p w14:paraId="0D3F5E53" w14:textId="77777777" w:rsidR="00324AA0" w:rsidRPr="00B71987" w:rsidRDefault="00324AA0" w:rsidP="006B0AB0">
            <w:pPr>
              <w:pStyle w:val="TAC"/>
              <w:rPr>
                <w:rFonts w:eastAsia="Malgun Gothic"/>
                <w:lang w:eastAsia="ko-KR"/>
              </w:rPr>
            </w:pPr>
            <w:r w:rsidRPr="00B71987">
              <w:rPr>
                <w:rFonts w:eastAsia="Malgun Gothic"/>
                <w:lang w:eastAsia="ko-KR"/>
              </w:rPr>
              <w:t>0 to 228</w:t>
            </w:r>
          </w:p>
        </w:tc>
        <w:tc>
          <w:tcPr>
            <w:tcW w:w="1701" w:type="dxa"/>
          </w:tcPr>
          <w:p w14:paraId="53125E62" w14:textId="77777777" w:rsidR="00324AA0" w:rsidRPr="00B71987" w:rsidRDefault="00324AA0" w:rsidP="006B0AB0">
            <w:pPr>
              <w:pStyle w:val="TAC"/>
              <w:rPr>
                <w:rFonts w:eastAsia="Malgun Gothic"/>
                <w:lang w:eastAsia="ko-KR"/>
              </w:rPr>
            </w:pPr>
            <w:r w:rsidRPr="00B71987">
              <w:rPr>
                <w:rFonts w:eastAsia="Malgun Gothic"/>
                <w:lang w:eastAsia="ko-KR"/>
              </w:rPr>
              <w:t>64 to 292</w:t>
            </w:r>
          </w:p>
        </w:tc>
        <w:tc>
          <w:tcPr>
            <w:tcW w:w="3969" w:type="dxa"/>
          </w:tcPr>
          <w:p w14:paraId="02BBB357" w14:textId="77777777" w:rsidR="00324AA0" w:rsidRPr="00B71987" w:rsidRDefault="00324AA0" w:rsidP="006B0AB0">
            <w:pPr>
              <w:pStyle w:val="TAL"/>
              <w:rPr>
                <w:lang w:eastAsia="ko-KR"/>
              </w:rPr>
            </w:pPr>
            <w:r w:rsidRPr="00B71987">
              <w:rPr>
                <w:lang w:eastAsia="ko-KR"/>
              </w:rPr>
              <w:t>Reserved</w:t>
            </w:r>
          </w:p>
        </w:tc>
      </w:tr>
      <w:tr w:rsidR="00324AA0" w:rsidRPr="00B71987" w14:paraId="1CF8F030" w14:textId="77777777" w:rsidTr="006B0AB0">
        <w:tblPrEx>
          <w:tblLook w:val="04A0" w:firstRow="1" w:lastRow="0" w:firstColumn="1" w:lastColumn="0" w:noHBand="0" w:noVBand="1"/>
        </w:tblPrEx>
        <w:trPr>
          <w:jc w:val="center"/>
        </w:trPr>
        <w:tc>
          <w:tcPr>
            <w:tcW w:w="1701" w:type="dxa"/>
          </w:tcPr>
          <w:p w14:paraId="0C543BEB" w14:textId="77777777" w:rsidR="00324AA0" w:rsidRPr="00B71987" w:rsidRDefault="00324AA0" w:rsidP="006B0AB0">
            <w:pPr>
              <w:pStyle w:val="TAC"/>
              <w:rPr>
                <w:rFonts w:eastAsia="Malgun Gothic"/>
                <w:lang w:eastAsia="ko-KR"/>
              </w:rPr>
            </w:pPr>
            <w:r w:rsidRPr="00B71987">
              <w:rPr>
                <w:rFonts w:eastAsia="Malgun Gothic"/>
                <w:lang w:eastAsia="ko-KR"/>
              </w:rPr>
              <w:t>229</w:t>
            </w:r>
          </w:p>
        </w:tc>
        <w:tc>
          <w:tcPr>
            <w:tcW w:w="1701" w:type="dxa"/>
          </w:tcPr>
          <w:p w14:paraId="168B525B" w14:textId="77777777" w:rsidR="00324AA0" w:rsidRPr="00B71987" w:rsidRDefault="00324AA0" w:rsidP="006B0AB0">
            <w:pPr>
              <w:pStyle w:val="TAC"/>
              <w:rPr>
                <w:rFonts w:eastAsia="Malgun Gothic"/>
                <w:lang w:eastAsia="ko-KR"/>
              </w:rPr>
            </w:pPr>
            <w:r w:rsidRPr="00B71987">
              <w:rPr>
                <w:rFonts w:eastAsia="Malgun Gothic"/>
                <w:lang w:eastAsia="ko-KR"/>
              </w:rPr>
              <w:t>293</w:t>
            </w:r>
          </w:p>
        </w:tc>
        <w:tc>
          <w:tcPr>
            <w:tcW w:w="3969" w:type="dxa"/>
          </w:tcPr>
          <w:p w14:paraId="79E3386F" w14:textId="77777777" w:rsidR="00324AA0" w:rsidRPr="00B71987" w:rsidRDefault="00324AA0" w:rsidP="006B0AB0">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324AA0" w:rsidRPr="00B71987" w14:paraId="215D5F33" w14:textId="77777777" w:rsidTr="006B0AB0">
        <w:tblPrEx>
          <w:tblLook w:val="04A0" w:firstRow="1" w:lastRow="0" w:firstColumn="1" w:lastColumn="0" w:noHBand="0" w:noVBand="1"/>
        </w:tblPrEx>
        <w:trPr>
          <w:jc w:val="center"/>
        </w:trPr>
        <w:tc>
          <w:tcPr>
            <w:tcW w:w="1701" w:type="dxa"/>
          </w:tcPr>
          <w:p w14:paraId="152330A4" w14:textId="77777777" w:rsidR="00324AA0" w:rsidRPr="00B71987" w:rsidRDefault="00324AA0" w:rsidP="006B0AB0">
            <w:pPr>
              <w:pStyle w:val="TAC"/>
              <w:rPr>
                <w:rFonts w:eastAsia="Malgun Gothic"/>
                <w:lang w:eastAsia="ko-KR"/>
              </w:rPr>
            </w:pPr>
            <w:r w:rsidRPr="00B71987">
              <w:rPr>
                <w:rFonts w:eastAsia="Malgun Gothic"/>
                <w:lang w:eastAsia="ko-KR"/>
              </w:rPr>
              <w:t>230</w:t>
            </w:r>
          </w:p>
        </w:tc>
        <w:tc>
          <w:tcPr>
            <w:tcW w:w="1701" w:type="dxa"/>
          </w:tcPr>
          <w:p w14:paraId="020DB6D5" w14:textId="77777777" w:rsidR="00324AA0" w:rsidRPr="00B71987" w:rsidRDefault="00324AA0" w:rsidP="006B0AB0">
            <w:pPr>
              <w:pStyle w:val="TAC"/>
              <w:rPr>
                <w:rFonts w:eastAsia="Malgun Gothic"/>
                <w:lang w:eastAsia="ko-KR"/>
              </w:rPr>
            </w:pPr>
            <w:r w:rsidRPr="00B71987">
              <w:rPr>
                <w:rFonts w:eastAsia="Malgun Gothic"/>
                <w:lang w:eastAsia="ko-KR"/>
              </w:rPr>
              <w:t>294</w:t>
            </w:r>
          </w:p>
        </w:tc>
        <w:tc>
          <w:tcPr>
            <w:tcW w:w="3969" w:type="dxa"/>
          </w:tcPr>
          <w:p w14:paraId="632BC625" w14:textId="77777777" w:rsidR="00324AA0" w:rsidRPr="00B71987" w:rsidRDefault="00324AA0" w:rsidP="006B0AB0">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324AA0" w:rsidRPr="00B71987" w14:paraId="4971368C" w14:textId="77777777" w:rsidTr="006B0AB0">
        <w:tblPrEx>
          <w:tblLook w:val="04A0" w:firstRow="1" w:lastRow="0" w:firstColumn="1" w:lastColumn="0" w:noHBand="0" w:noVBand="1"/>
        </w:tblPrEx>
        <w:trPr>
          <w:jc w:val="center"/>
        </w:trPr>
        <w:tc>
          <w:tcPr>
            <w:tcW w:w="1701" w:type="dxa"/>
          </w:tcPr>
          <w:p w14:paraId="1619E545" w14:textId="77777777" w:rsidR="00324AA0" w:rsidRPr="00B71987" w:rsidRDefault="00324AA0" w:rsidP="006B0AB0">
            <w:pPr>
              <w:pStyle w:val="TAC"/>
              <w:rPr>
                <w:rFonts w:eastAsia="Malgun Gothic"/>
                <w:lang w:eastAsia="ko-KR"/>
              </w:rPr>
            </w:pPr>
            <w:r w:rsidRPr="00B71987">
              <w:rPr>
                <w:rFonts w:eastAsia="Malgun Gothic"/>
                <w:lang w:eastAsia="ko-KR"/>
              </w:rPr>
              <w:t>231</w:t>
            </w:r>
          </w:p>
        </w:tc>
        <w:tc>
          <w:tcPr>
            <w:tcW w:w="1701" w:type="dxa"/>
          </w:tcPr>
          <w:p w14:paraId="7A7D5550" w14:textId="77777777" w:rsidR="00324AA0" w:rsidRPr="00B71987" w:rsidRDefault="00324AA0" w:rsidP="006B0AB0">
            <w:pPr>
              <w:pStyle w:val="TAC"/>
              <w:rPr>
                <w:rFonts w:eastAsia="Malgun Gothic"/>
                <w:lang w:eastAsia="ko-KR"/>
              </w:rPr>
            </w:pPr>
            <w:r w:rsidRPr="00B71987">
              <w:rPr>
                <w:rFonts w:eastAsia="Malgun Gothic"/>
                <w:lang w:eastAsia="ko-KR"/>
              </w:rPr>
              <w:t>295</w:t>
            </w:r>
          </w:p>
        </w:tc>
        <w:tc>
          <w:tcPr>
            <w:tcW w:w="3969" w:type="dxa"/>
          </w:tcPr>
          <w:p w14:paraId="353EE8AE" w14:textId="77777777" w:rsidR="00324AA0" w:rsidRPr="00B71987" w:rsidRDefault="00324AA0" w:rsidP="006B0AB0">
            <w:pPr>
              <w:pStyle w:val="TAL"/>
              <w:rPr>
                <w:lang w:eastAsia="ko-KR"/>
              </w:rPr>
            </w:pPr>
            <w:r w:rsidRPr="00B71987">
              <w:rPr>
                <w:lang w:eastAsia="ko-KR"/>
              </w:rPr>
              <w:t>Enhanced Single Entry PHR for multiple TRP</w:t>
            </w:r>
          </w:p>
        </w:tc>
      </w:tr>
      <w:tr w:rsidR="00324AA0" w:rsidRPr="00B71987" w14:paraId="06C9ACB2" w14:textId="77777777" w:rsidTr="006B0AB0">
        <w:tblPrEx>
          <w:tblLook w:val="04A0" w:firstRow="1" w:lastRow="0" w:firstColumn="1" w:lastColumn="0" w:noHBand="0" w:noVBand="1"/>
        </w:tblPrEx>
        <w:trPr>
          <w:jc w:val="center"/>
        </w:trPr>
        <w:tc>
          <w:tcPr>
            <w:tcW w:w="1701" w:type="dxa"/>
          </w:tcPr>
          <w:p w14:paraId="174682D0" w14:textId="77777777" w:rsidR="00324AA0" w:rsidRPr="00B71987" w:rsidRDefault="00324AA0" w:rsidP="006B0AB0">
            <w:pPr>
              <w:pStyle w:val="TAC"/>
              <w:rPr>
                <w:rFonts w:eastAsia="Malgun Gothic"/>
                <w:lang w:eastAsia="ko-KR"/>
              </w:rPr>
            </w:pPr>
            <w:r w:rsidRPr="00B71987">
              <w:rPr>
                <w:rFonts w:eastAsia="Malgun Gothic"/>
                <w:lang w:eastAsia="ko-KR"/>
              </w:rPr>
              <w:t>232</w:t>
            </w:r>
          </w:p>
        </w:tc>
        <w:tc>
          <w:tcPr>
            <w:tcW w:w="1701" w:type="dxa"/>
          </w:tcPr>
          <w:p w14:paraId="071512E6" w14:textId="77777777" w:rsidR="00324AA0" w:rsidRPr="00B71987" w:rsidRDefault="00324AA0" w:rsidP="006B0AB0">
            <w:pPr>
              <w:pStyle w:val="TAC"/>
              <w:rPr>
                <w:rFonts w:eastAsia="Malgun Gothic"/>
                <w:lang w:eastAsia="ko-KR"/>
              </w:rPr>
            </w:pPr>
            <w:r w:rsidRPr="00B71987">
              <w:rPr>
                <w:rFonts w:eastAsia="Malgun Gothic"/>
                <w:lang w:eastAsia="ko-KR"/>
              </w:rPr>
              <w:t>296</w:t>
            </w:r>
          </w:p>
        </w:tc>
        <w:tc>
          <w:tcPr>
            <w:tcW w:w="3969" w:type="dxa"/>
          </w:tcPr>
          <w:p w14:paraId="4E82B0E9" w14:textId="77777777" w:rsidR="00324AA0" w:rsidRPr="00B71987" w:rsidRDefault="00324AA0" w:rsidP="006B0AB0">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324AA0" w:rsidRPr="00B71987" w14:paraId="0EC72490" w14:textId="77777777" w:rsidTr="006B0AB0">
        <w:tblPrEx>
          <w:tblLook w:val="04A0" w:firstRow="1" w:lastRow="0" w:firstColumn="1" w:lastColumn="0" w:noHBand="0" w:noVBand="1"/>
        </w:tblPrEx>
        <w:trPr>
          <w:jc w:val="center"/>
        </w:trPr>
        <w:tc>
          <w:tcPr>
            <w:tcW w:w="1701" w:type="dxa"/>
          </w:tcPr>
          <w:p w14:paraId="01F2D82C" w14:textId="77777777" w:rsidR="00324AA0" w:rsidRPr="00B71987" w:rsidRDefault="00324AA0" w:rsidP="006B0AB0">
            <w:pPr>
              <w:pStyle w:val="TAC"/>
              <w:rPr>
                <w:rFonts w:eastAsia="Malgun Gothic"/>
                <w:lang w:eastAsia="ko-KR"/>
              </w:rPr>
            </w:pPr>
            <w:r w:rsidRPr="00B71987">
              <w:rPr>
                <w:rFonts w:eastAsia="Malgun Gothic"/>
                <w:lang w:eastAsia="ko-KR"/>
              </w:rPr>
              <w:t>233</w:t>
            </w:r>
          </w:p>
        </w:tc>
        <w:tc>
          <w:tcPr>
            <w:tcW w:w="1701" w:type="dxa"/>
          </w:tcPr>
          <w:p w14:paraId="5C5BC99A" w14:textId="77777777" w:rsidR="00324AA0" w:rsidRPr="00B71987" w:rsidRDefault="00324AA0" w:rsidP="006B0AB0">
            <w:pPr>
              <w:pStyle w:val="TAC"/>
              <w:rPr>
                <w:rFonts w:eastAsia="Malgun Gothic"/>
                <w:lang w:eastAsia="ko-KR"/>
              </w:rPr>
            </w:pPr>
            <w:r w:rsidRPr="00B71987">
              <w:rPr>
                <w:rFonts w:eastAsia="Malgun Gothic"/>
                <w:lang w:eastAsia="ko-KR"/>
              </w:rPr>
              <w:t>297</w:t>
            </w:r>
          </w:p>
        </w:tc>
        <w:tc>
          <w:tcPr>
            <w:tcW w:w="3969" w:type="dxa"/>
          </w:tcPr>
          <w:p w14:paraId="48520CF0" w14:textId="77777777" w:rsidR="00324AA0" w:rsidRPr="00B71987" w:rsidRDefault="00324AA0" w:rsidP="006B0AB0">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324AA0" w:rsidRPr="00B71987" w14:paraId="336ED1B8" w14:textId="77777777" w:rsidTr="006B0AB0">
        <w:tblPrEx>
          <w:tblLook w:val="04A0" w:firstRow="1" w:lastRow="0" w:firstColumn="1" w:lastColumn="0" w:noHBand="0" w:noVBand="1"/>
        </w:tblPrEx>
        <w:trPr>
          <w:jc w:val="center"/>
        </w:trPr>
        <w:tc>
          <w:tcPr>
            <w:tcW w:w="1701" w:type="dxa"/>
          </w:tcPr>
          <w:p w14:paraId="08D265D5" w14:textId="77777777" w:rsidR="00324AA0" w:rsidRPr="00B71987" w:rsidRDefault="00324AA0" w:rsidP="006B0AB0">
            <w:pPr>
              <w:pStyle w:val="TAC"/>
              <w:rPr>
                <w:rFonts w:eastAsia="Malgun Gothic"/>
                <w:lang w:eastAsia="ko-KR"/>
              </w:rPr>
            </w:pPr>
            <w:r w:rsidRPr="00B71987">
              <w:rPr>
                <w:rFonts w:eastAsia="Malgun Gothic"/>
                <w:lang w:eastAsia="ko-KR"/>
              </w:rPr>
              <w:t>234</w:t>
            </w:r>
          </w:p>
        </w:tc>
        <w:tc>
          <w:tcPr>
            <w:tcW w:w="1701" w:type="dxa"/>
          </w:tcPr>
          <w:p w14:paraId="0A9954BB" w14:textId="77777777" w:rsidR="00324AA0" w:rsidRPr="00B71987" w:rsidRDefault="00324AA0" w:rsidP="006B0AB0">
            <w:pPr>
              <w:pStyle w:val="TAC"/>
              <w:rPr>
                <w:rFonts w:eastAsia="Malgun Gothic"/>
                <w:lang w:eastAsia="ko-KR"/>
              </w:rPr>
            </w:pPr>
            <w:r w:rsidRPr="00B71987">
              <w:rPr>
                <w:rFonts w:eastAsia="Malgun Gothic"/>
                <w:lang w:eastAsia="ko-KR"/>
              </w:rPr>
              <w:t>298</w:t>
            </w:r>
          </w:p>
        </w:tc>
        <w:tc>
          <w:tcPr>
            <w:tcW w:w="3969" w:type="dxa"/>
          </w:tcPr>
          <w:p w14:paraId="37542DD3" w14:textId="77777777" w:rsidR="00324AA0" w:rsidRPr="00B71987" w:rsidRDefault="00324AA0" w:rsidP="006B0AB0">
            <w:pPr>
              <w:pStyle w:val="TAL"/>
              <w:rPr>
                <w:lang w:eastAsia="ko-KR"/>
              </w:rPr>
            </w:pPr>
            <w:r w:rsidRPr="00B71987">
              <w:rPr>
                <w:lang w:eastAsia="ko-KR"/>
              </w:rPr>
              <w:t>Enhanced Single Entry PHR</w:t>
            </w:r>
          </w:p>
        </w:tc>
      </w:tr>
      <w:tr w:rsidR="00324AA0" w:rsidRPr="00B71987" w14:paraId="06B98EAD" w14:textId="77777777" w:rsidTr="006B0AB0">
        <w:tblPrEx>
          <w:tblLook w:val="04A0" w:firstRow="1" w:lastRow="0" w:firstColumn="1" w:lastColumn="0" w:noHBand="0" w:noVBand="1"/>
        </w:tblPrEx>
        <w:trPr>
          <w:jc w:val="center"/>
        </w:trPr>
        <w:tc>
          <w:tcPr>
            <w:tcW w:w="1701" w:type="dxa"/>
          </w:tcPr>
          <w:p w14:paraId="3D70400F" w14:textId="77777777" w:rsidR="00324AA0" w:rsidRPr="00B71987" w:rsidRDefault="00324AA0" w:rsidP="006B0AB0">
            <w:pPr>
              <w:pStyle w:val="TAC"/>
              <w:rPr>
                <w:rFonts w:eastAsia="Malgun Gothic"/>
                <w:lang w:eastAsia="ko-KR"/>
              </w:rPr>
            </w:pPr>
            <w:r w:rsidRPr="00B71987">
              <w:rPr>
                <w:rFonts w:eastAsia="Malgun Gothic"/>
                <w:lang w:eastAsia="ko-KR"/>
              </w:rPr>
              <w:t>235</w:t>
            </w:r>
          </w:p>
        </w:tc>
        <w:tc>
          <w:tcPr>
            <w:tcW w:w="1701" w:type="dxa"/>
          </w:tcPr>
          <w:p w14:paraId="16564C7A" w14:textId="77777777" w:rsidR="00324AA0" w:rsidRPr="00B71987" w:rsidRDefault="00324AA0" w:rsidP="006B0AB0">
            <w:pPr>
              <w:pStyle w:val="TAC"/>
              <w:rPr>
                <w:rFonts w:eastAsia="Malgun Gothic"/>
                <w:lang w:eastAsia="ko-KR"/>
              </w:rPr>
            </w:pPr>
            <w:r w:rsidRPr="00B71987">
              <w:rPr>
                <w:rFonts w:eastAsia="Malgun Gothic"/>
                <w:lang w:eastAsia="ko-KR"/>
              </w:rPr>
              <w:t>299</w:t>
            </w:r>
          </w:p>
        </w:tc>
        <w:tc>
          <w:tcPr>
            <w:tcW w:w="3969" w:type="dxa"/>
          </w:tcPr>
          <w:p w14:paraId="07C0B3AC" w14:textId="77777777" w:rsidR="00324AA0" w:rsidRPr="00B71987" w:rsidRDefault="00324AA0" w:rsidP="006B0AB0">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324AA0" w:rsidRPr="00B71987" w14:paraId="27638623" w14:textId="77777777" w:rsidTr="006B0AB0">
        <w:tblPrEx>
          <w:tblLook w:val="04A0" w:firstRow="1" w:lastRow="0" w:firstColumn="1" w:lastColumn="0" w:noHBand="0" w:noVBand="1"/>
        </w:tblPrEx>
        <w:trPr>
          <w:jc w:val="center"/>
        </w:trPr>
        <w:tc>
          <w:tcPr>
            <w:tcW w:w="1701" w:type="dxa"/>
          </w:tcPr>
          <w:p w14:paraId="17A33760" w14:textId="77777777" w:rsidR="00324AA0" w:rsidRPr="00B71987" w:rsidRDefault="00324AA0" w:rsidP="006B0AB0">
            <w:pPr>
              <w:pStyle w:val="TAC"/>
              <w:rPr>
                <w:rFonts w:eastAsia="Malgun Gothic"/>
                <w:lang w:eastAsia="ko-KR"/>
              </w:rPr>
            </w:pPr>
            <w:r w:rsidRPr="00B71987">
              <w:rPr>
                <w:rFonts w:eastAsia="Malgun Gothic"/>
                <w:lang w:eastAsia="ko-KR"/>
              </w:rPr>
              <w:t>236</w:t>
            </w:r>
          </w:p>
        </w:tc>
        <w:tc>
          <w:tcPr>
            <w:tcW w:w="1701" w:type="dxa"/>
          </w:tcPr>
          <w:p w14:paraId="6B901E03" w14:textId="77777777" w:rsidR="00324AA0" w:rsidRPr="00B71987" w:rsidRDefault="00324AA0" w:rsidP="006B0AB0">
            <w:pPr>
              <w:pStyle w:val="TAC"/>
              <w:rPr>
                <w:rFonts w:eastAsia="Malgun Gothic"/>
                <w:lang w:eastAsia="ko-KR"/>
              </w:rPr>
            </w:pPr>
            <w:r w:rsidRPr="00B71987">
              <w:rPr>
                <w:rFonts w:eastAsia="Malgun Gothic"/>
                <w:lang w:eastAsia="ko-KR"/>
              </w:rPr>
              <w:t>300</w:t>
            </w:r>
          </w:p>
        </w:tc>
        <w:tc>
          <w:tcPr>
            <w:tcW w:w="3969" w:type="dxa"/>
          </w:tcPr>
          <w:p w14:paraId="12DC4584" w14:textId="77777777" w:rsidR="00324AA0" w:rsidRPr="00B71987" w:rsidRDefault="00324AA0" w:rsidP="006B0AB0">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324AA0" w:rsidRPr="00B71987" w14:paraId="3E138B82" w14:textId="77777777" w:rsidTr="006B0AB0">
        <w:tblPrEx>
          <w:tblLook w:val="04A0" w:firstRow="1" w:lastRow="0" w:firstColumn="1" w:lastColumn="0" w:noHBand="0" w:noVBand="1"/>
        </w:tblPrEx>
        <w:trPr>
          <w:jc w:val="center"/>
        </w:trPr>
        <w:tc>
          <w:tcPr>
            <w:tcW w:w="1701" w:type="dxa"/>
          </w:tcPr>
          <w:p w14:paraId="301DB47F" w14:textId="77777777" w:rsidR="00324AA0" w:rsidRPr="00B71987" w:rsidRDefault="00324AA0" w:rsidP="006B0AB0">
            <w:pPr>
              <w:pStyle w:val="TAC"/>
              <w:rPr>
                <w:rFonts w:eastAsia="Malgun Gothic"/>
                <w:lang w:eastAsia="ko-KR"/>
              </w:rPr>
            </w:pPr>
            <w:r w:rsidRPr="00B71987">
              <w:rPr>
                <w:rFonts w:eastAsia="Malgun Gothic"/>
                <w:lang w:eastAsia="ko-KR"/>
              </w:rPr>
              <w:t>237</w:t>
            </w:r>
          </w:p>
        </w:tc>
        <w:tc>
          <w:tcPr>
            <w:tcW w:w="1701" w:type="dxa"/>
          </w:tcPr>
          <w:p w14:paraId="7EA2466C" w14:textId="77777777" w:rsidR="00324AA0" w:rsidRPr="00B71987" w:rsidRDefault="00324AA0" w:rsidP="006B0AB0">
            <w:pPr>
              <w:pStyle w:val="TAC"/>
              <w:rPr>
                <w:rFonts w:eastAsia="Malgun Gothic"/>
                <w:lang w:eastAsia="ko-KR"/>
              </w:rPr>
            </w:pPr>
            <w:r w:rsidRPr="00B71987">
              <w:rPr>
                <w:rFonts w:eastAsia="Malgun Gothic"/>
                <w:lang w:eastAsia="ko-KR"/>
              </w:rPr>
              <w:t>301</w:t>
            </w:r>
          </w:p>
        </w:tc>
        <w:tc>
          <w:tcPr>
            <w:tcW w:w="3969" w:type="dxa"/>
          </w:tcPr>
          <w:p w14:paraId="327498B8" w14:textId="77777777" w:rsidR="00324AA0" w:rsidRPr="00B71987" w:rsidRDefault="00324AA0" w:rsidP="006B0AB0">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324AA0" w:rsidRPr="00B71987" w14:paraId="57E57E96" w14:textId="77777777" w:rsidTr="006B0AB0">
        <w:tblPrEx>
          <w:tblLook w:val="04A0" w:firstRow="1" w:lastRow="0" w:firstColumn="1" w:lastColumn="0" w:noHBand="0" w:noVBand="1"/>
        </w:tblPrEx>
        <w:trPr>
          <w:jc w:val="center"/>
        </w:trPr>
        <w:tc>
          <w:tcPr>
            <w:tcW w:w="1701" w:type="dxa"/>
          </w:tcPr>
          <w:p w14:paraId="0EDBCAB4" w14:textId="77777777" w:rsidR="00324AA0" w:rsidRPr="00B71987" w:rsidRDefault="00324AA0" w:rsidP="006B0AB0">
            <w:pPr>
              <w:pStyle w:val="TAC"/>
              <w:rPr>
                <w:rFonts w:eastAsia="Malgun Gothic"/>
                <w:lang w:eastAsia="ko-KR"/>
              </w:rPr>
            </w:pPr>
            <w:r w:rsidRPr="00B71987">
              <w:rPr>
                <w:lang w:eastAsia="ko-KR"/>
              </w:rPr>
              <w:t>238</w:t>
            </w:r>
          </w:p>
        </w:tc>
        <w:tc>
          <w:tcPr>
            <w:tcW w:w="1701" w:type="dxa"/>
          </w:tcPr>
          <w:p w14:paraId="20FC1204" w14:textId="77777777" w:rsidR="00324AA0" w:rsidRPr="00B71987" w:rsidRDefault="00324AA0" w:rsidP="006B0AB0">
            <w:pPr>
              <w:pStyle w:val="TAC"/>
              <w:rPr>
                <w:rFonts w:eastAsia="Malgun Gothic"/>
                <w:lang w:eastAsia="ko-KR"/>
              </w:rPr>
            </w:pPr>
            <w:r w:rsidRPr="00B71987">
              <w:rPr>
                <w:lang w:eastAsia="ko-KR"/>
              </w:rPr>
              <w:t>302</w:t>
            </w:r>
          </w:p>
        </w:tc>
        <w:tc>
          <w:tcPr>
            <w:tcW w:w="3969" w:type="dxa"/>
          </w:tcPr>
          <w:p w14:paraId="014BE6E5" w14:textId="77777777" w:rsidR="00324AA0" w:rsidRPr="00B71987" w:rsidRDefault="00324AA0" w:rsidP="006B0AB0">
            <w:pPr>
              <w:pStyle w:val="TAL"/>
              <w:rPr>
                <w:lang w:eastAsia="ko-KR"/>
              </w:rPr>
            </w:pPr>
            <w:r w:rsidRPr="00B71987">
              <w:rPr>
                <w:lang w:eastAsia="zh-CN"/>
              </w:rPr>
              <w:t>Positioning Measurement Gap Activation/Deactivation Request</w:t>
            </w:r>
          </w:p>
        </w:tc>
      </w:tr>
      <w:tr w:rsidR="00324AA0" w:rsidRPr="00B71987" w14:paraId="6B57ABAE" w14:textId="77777777" w:rsidTr="006B0AB0">
        <w:tblPrEx>
          <w:tblLook w:val="04A0" w:firstRow="1" w:lastRow="0" w:firstColumn="1" w:lastColumn="0" w:noHBand="0" w:noVBand="1"/>
        </w:tblPrEx>
        <w:trPr>
          <w:jc w:val="center"/>
        </w:trPr>
        <w:tc>
          <w:tcPr>
            <w:tcW w:w="1701" w:type="dxa"/>
          </w:tcPr>
          <w:p w14:paraId="1A361E75" w14:textId="77777777" w:rsidR="00324AA0" w:rsidRPr="00B71987" w:rsidRDefault="00324AA0" w:rsidP="006B0AB0">
            <w:pPr>
              <w:pStyle w:val="TAC"/>
              <w:rPr>
                <w:rFonts w:eastAsia="Malgun Gothic"/>
                <w:lang w:eastAsia="ko-KR"/>
              </w:rPr>
            </w:pPr>
            <w:r w:rsidRPr="00B71987">
              <w:rPr>
                <w:rFonts w:eastAsia="Malgun Gothic"/>
                <w:lang w:eastAsia="ko-KR"/>
              </w:rPr>
              <w:t>239</w:t>
            </w:r>
          </w:p>
        </w:tc>
        <w:tc>
          <w:tcPr>
            <w:tcW w:w="1701" w:type="dxa"/>
          </w:tcPr>
          <w:p w14:paraId="293B24E7" w14:textId="77777777" w:rsidR="00324AA0" w:rsidRPr="00B71987" w:rsidRDefault="00324AA0" w:rsidP="006B0AB0">
            <w:pPr>
              <w:pStyle w:val="TAC"/>
              <w:rPr>
                <w:rFonts w:eastAsia="Malgun Gothic"/>
                <w:lang w:eastAsia="ko-KR"/>
              </w:rPr>
            </w:pPr>
            <w:r w:rsidRPr="00B71987">
              <w:rPr>
                <w:rFonts w:eastAsia="Malgun Gothic"/>
                <w:lang w:eastAsia="ko-KR"/>
              </w:rPr>
              <w:t>303</w:t>
            </w:r>
          </w:p>
        </w:tc>
        <w:tc>
          <w:tcPr>
            <w:tcW w:w="3969" w:type="dxa"/>
          </w:tcPr>
          <w:p w14:paraId="5D0386CF" w14:textId="77777777" w:rsidR="00324AA0" w:rsidRPr="00B71987" w:rsidRDefault="00324AA0" w:rsidP="006B0AB0">
            <w:pPr>
              <w:pStyle w:val="TAL"/>
              <w:rPr>
                <w:lang w:eastAsia="ko-KR"/>
              </w:rPr>
            </w:pPr>
            <w:r w:rsidRPr="00B71987">
              <w:rPr>
                <w:lang w:eastAsia="ko-KR"/>
              </w:rPr>
              <w:t>IAB-MT Recommended Beam Indication</w:t>
            </w:r>
          </w:p>
        </w:tc>
      </w:tr>
      <w:tr w:rsidR="00324AA0" w:rsidRPr="00B71987" w14:paraId="180BF9AD" w14:textId="77777777" w:rsidTr="006B0AB0">
        <w:tblPrEx>
          <w:tblLook w:val="04A0" w:firstRow="1" w:lastRow="0" w:firstColumn="1" w:lastColumn="0" w:noHBand="0" w:noVBand="1"/>
        </w:tblPrEx>
        <w:trPr>
          <w:jc w:val="center"/>
        </w:trPr>
        <w:tc>
          <w:tcPr>
            <w:tcW w:w="1701" w:type="dxa"/>
          </w:tcPr>
          <w:p w14:paraId="1D62356A" w14:textId="77777777" w:rsidR="00324AA0" w:rsidRPr="00B71987" w:rsidRDefault="00324AA0" w:rsidP="006B0AB0">
            <w:pPr>
              <w:pStyle w:val="TAC"/>
              <w:rPr>
                <w:rFonts w:eastAsia="Malgun Gothic"/>
                <w:lang w:eastAsia="ko-KR"/>
              </w:rPr>
            </w:pPr>
            <w:r w:rsidRPr="00B71987">
              <w:rPr>
                <w:rFonts w:eastAsia="Malgun Gothic"/>
                <w:lang w:eastAsia="ko-KR"/>
              </w:rPr>
              <w:t>240</w:t>
            </w:r>
          </w:p>
        </w:tc>
        <w:tc>
          <w:tcPr>
            <w:tcW w:w="1701" w:type="dxa"/>
          </w:tcPr>
          <w:p w14:paraId="5BA7D915" w14:textId="77777777" w:rsidR="00324AA0" w:rsidRPr="00B71987" w:rsidRDefault="00324AA0" w:rsidP="006B0AB0">
            <w:pPr>
              <w:pStyle w:val="TAC"/>
              <w:rPr>
                <w:rFonts w:eastAsia="Malgun Gothic"/>
                <w:lang w:eastAsia="ko-KR"/>
              </w:rPr>
            </w:pPr>
            <w:r w:rsidRPr="00B71987">
              <w:rPr>
                <w:rFonts w:eastAsia="Malgun Gothic"/>
                <w:lang w:eastAsia="ko-KR"/>
              </w:rPr>
              <w:t>304</w:t>
            </w:r>
          </w:p>
        </w:tc>
        <w:tc>
          <w:tcPr>
            <w:tcW w:w="3969" w:type="dxa"/>
          </w:tcPr>
          <w:p w14:paraId="513FCF99" w14:textId="77777777" w:rsidR="00324AA0" w:rsidRPr="00B71987" w:rsidRDefault="00324AA0" w:rsidP="006B0AB0">
            <w:pPr>
              <w:pStyle w:val="TAL"/>
              <w:rPr>
                <w:lang w:eastAsia="ko-KR"/>
              </w:rPr>
            </w:pPr>
            <w:r w:rsidRPr="00B71987">
              <w:rPr>
                <w:lang w:eastAsia="ko-KR"/>
              </w:rPr>
              <w:t>Desired IAB-MT PSD range</w:t>
            </w:r>
          </w:p>
        </w:tc>
      </w:tr>
      <w:tr w:rsidR="00324AA0" w:rsidRPr="00B71987" w14:paraId="7514CB2D" w14:textId="77777777" w:rsidTr="006B0AB0">
        <w:tblPrEx>
          <w:tblLook w:val="04A0" w:firstRow="1" w:lastRow="0" w:firstColumn="1" w:lastColumn="0" w:noHBand="0" w:noVBand="1"/>
        </w:tblPrEx>
        <w:trPr>
          <w:jc w:val="center"/>
        </w:trPr>
        <w:tc>
          <w:tcPr>
            <w:tcW w:w="1701" w:type="dxa"/>
          </w:tcPr>
          <w:p w14:paraId="1E761434" w14:textId="77777777" w:rsidR="00324AA0" w:rsidRPr="00B71987" w:rsidRDefault="00324AA0" w:rsidP="006B0AB0">
            <w:pPr>
              <w:pStyle w:val="TAC"/>
              <w:rPr>
                <w:rFonts w:eastAsia="Malgun Gothic"/>
                <w:lang w:eastAsia="ko-KR"/>
              </w:rPr>
            </w:pPr>
            <w:r w:rsidRPr="00B71987">
              <w:rPr>
                <w:rFonts w:eastAsia="Malgun Gothic"/>
                <w:lang w:eastAsia="ko-KR"/>
              </w:rPr>
              <w:t>241</w:t>
            </w:r>
          </w:p>
        </w:tc>
        <w:tc>
          <w:tcPr>
            <w:tcW w:w="1701" w:type="dxa"/>
          </w:tcPr>
          <w:p w14:paraId="32F1C4C4" w14:textId="77777777" w:rsidR="00324AA0" w:rsidRPr="00B71987" w:rsidRDefault="00324AA0" w:rsidP="006B0AB0">
            <w:pPr>
              <w:pStyle w:val="TAC"/>
              <w:rPr>
                <w:rFonts w:eastAsia="Malgun Gothic"/>
                <w:lang w:eastAsia="ko-KR"/>
              </w:rPr>
            </w:pPr>
            <w:r w:rsidRPr="00B71987">
              <w:rPr>
                <w:rFonts w:eastAsia="Malgun Gothic"/>
                <w:lang w:eastAsia="ko-KR"/>
              </w:rPr>
              <w:t>305</w:t>
            </w:r>
          </w:p>
        </w:tc>
        <w:tc>
          <w:tcPr>
            <w:tcW w:w="3969" w:type="dxa"/>
          </w:tcPr>
          <w:p w14:paraId="00165DB0" w14:textId="77777777" w:rsidR="00324AA0" w:rsidRPr="00B71987" w:rsidRDefault="00324AA0" w:rsidP="006B0AB0">
            <w:pPr>
              <w:pStyle w:val="TAL"/>
              <w:rPr>
                <w:lang w:eastAsia="ko-KR"/>
              </w:rPr>
            </w:pPr>
            <w:r w:rsidRPr="00B71987">
              <w:rPr>
                <w:lang w:eastAsia="ko-KR"/>
              </w:rPr>
              <w:t>Desired DL Tx Power Adjustment</w:t>
            </w:r>
          </w:p>
        </w:tc>
      </w:tr>
      <w:tr w:rsidR="00324AA0" w:rsidRPr="00B71987" w14:paraId="1B658441" w14:textId="77777777" w:rsidTr="006B0AB0">
        <w:tblPrEx>
          <w:tblLook w:val="04A0" w:firstRow="1" w:lastRow="0" w:firstColumn="1" w:lastColumn="0" w:noHBand="0" w:noVBand="1"/>
        </w:tblPrEx>
        <w:trPr>
          <w:jc w:val="center"/>
        </w:trPr>
        <w:tc>
          <w:tcPr>
            <w:tcW w:w="1701" w:type="dxa"/>
          </w:tcPr>
          <w:p w14:paraId="39C37DED" w14:textId="77777777" w:rsidR="00324AA0" w:rsidRPr="00B71987" w:rsidRDefault="00324AA0" w:rsidP="006B0AB0">
            <w:pPr>
              <w:pStyle w:val="TAC"/>
              <w:rPr>
                <w:rFonts w:eastAsia="Malgun Gothic"/>
                <w:lang w:eastAsia="ko-KR"/>
              </w:rPr>
            </w:pPr>
            <w:r w:rsidRPr="00B71987">
              <w:rPr>
                <w:rFonts w:eastAsia="Malgun Gothic"/>
                <w:lang w:eastAsia="ko-KR"/>
              </w:rPr>
              <w:t>242</w:t>
            </w:r>
          </w:p>
        </w:tc>
        <w:tc>
          <w:tcPr>
            <w:tcW w:w="1701" w:type="dxa"/>
          </w:tcPr>
          <w:p w14:paraId="1BC2C90A" w14:textId="77777777" w:rsidR="00324AA0" w:rsidRPr="00B71987" w:rsidRDefault="00324AA0" w:rsidP="006B0AB0">
            <w:pPr>
              <w:pStyle w:val="TAC"/>
              <w:rPr>
                <w:rFonts w:eastAsia="Malgun Gothic"/>
                <w:lang w:eastAsia="ko-KR"/>
              </w:rPr>
            </w:pPr>
            <w:r w:rsidRPr="00B71987">
              <w:rPr>
                <w:rFonts w:eastAsia="Malgun Gothic"/>
                <w:lang w:eastAsia="ko-KR"/>
              </w:rPr>
              <w:t>306</w:t>
            </w:r>
          </w:p>
        </w:tc>
        <w:tc>
          <w:tcPr>
            <w:tcW w:w="3969" w:type="dxa"/>
          </w:tcPr>
          <w:p w14:paraId="1AA7333E" w14:textId="77777777" w:rsidR="00324AA0" w:rsidRPr="00B71987" w:rsidRDefault="00324AA0" w:rsidP="006B0AB0">
            <w:pPr>
              <w:pStyle w:val="TAL"/>
              <w:rPr>
                <w:lang w:eastAsia="ko-KR"/>
              </w:rPr>
            </w:pPr>
            <w:r w:rsidRPr="00B71987">
              <w:rPr>
                <w:lang w:eastAsia="ko-KR"/>
              </w:rPr>
              <w:t>Case-6 Timing Request</w:t>
            </w:r>
          </w:p>
        </w:tc>
      </w:tr>
      <w:tr w:rsidR="00324AA0" w:rsidRPr="00B71987" w14:paraId="34707A02" w14:textId="77777777" w:rsidTr="006B0AB0">
        <w:tblPrEx>
          <w:tblLook w:val="04A0" w:firstRow="1" w:lastRow="0" w:firstColumn="1" w:lastColumn="0" w:noHBand="0" w:noVBand="1"/>
        </w:tblPrEx>
        <w:trPr>
          <w:jc w:val="center"/>
        </w:trPr>
        <w:tc>
          <w:tcPr>
            <w:tcW w:w="1701" w:type="dxa"/>
          </w:tcPr>
          <w:p w14:paraId="208F63F8" w14:textId="77777777" w:rsidR="00324AA0" w:rsidRPr="00B71987" w:rsidRDefault="00324AA0" w:rsidP="006B0AB0">
            <w:pPr>
              <w:pStyle w:val="TAC"/>
              <w:rPr>
                <w:rFonts w:eastAsia="Malgun Gothic"/>
                <w:lang w:eastAsia="ko-KR"/>
              </w:rPr>
            </w:pPr>
            <w:r w:rsidRPr="00B71987">
              <w:rPr>
                <w:rFonts w:eastAsia="Malgun Gothic"/>
                <w:lang w:eastAsia="ko-KR"/>
              </w:rPr>
              <w:t>243</w:t>
            </w:r>
          </w:p>
        </w:tc>
        <w:tc>
          <w:tcPr>
            <w:tcW w:w="1701" w:type="dxa"/>
          </w:tcPr>
          <w:p w14:paraId="37FAD6F8" w14:textId="77777777" w:rsidR="00324AA0" w:rsidRPr="00B71987" w:rsidRDefault="00324AA0" w:rsidP="006B0AB0">
            <w:pPr>
              <w:pStyle w:val="TAC"/>
              <w:rPr>
                <w:rFonts w:eastAsia="Malgun Gothic"/>
                <w:lang w:eastAsia="ko-KR"/>
              </w:rPr>
            </w:pPr>
            <w:r w:rsidRPr="00B71987">
              <w:rPr>
                <w:rFonts w:eastAsia="Malgun Gothic"/>
                <w:lang w:eastAsia="ko-KR"/>
              </w:rPr>
              <w:t>307</w:t>
            </w:r>
          </w:p>
        </w:tc>
        <w:tc>
          <w:tcPr>
            <w:tcW w:w="3969" w:type="dxa"/>
          </w:tcPr>
          <w:p w14:paraId="2D15B293" w14:textId="77777777" w:rsidR="00324AA0" w:rsidRPr="00B71987" w:rsidRDefault="00324AA0" w:rsidP="006B0AB0">
            <w:pPr>
              <w:pStyle w:val="TAL"/>
              <w:rPr>
                <w:lang w:eastAsia="ko-KR"/>
              </w:rPr>
            </w:pPr>
            <w:r w:rsidRPr="00B71987">
              <w:rPr>
                <w:lang w:eastAsia="ko-KR"/>
              </w:rPr>
              <w:t>Desired Guard Symbols for Case 6 timing</w:t>
            </w:r>
          </w:p>
        </w:tc>
      </w:tr>
      <w:tr w:rsidR="00324AA0" w:rsidRPr="00B71987" w14:paraId="1A7A6F73" w14:textId="77777777" w:rsidTr="006B0AB0">
        <w:tblPrEx>
          <w:tblLook w:val="04A0" w:firstRow="1" w:lastRow="0" w:firstColumn="1" w:lastColumn="0" w:noHBand="0" w:noVBand="1"/>
        </w:tblPrEx>
        <w:trPr>
          <w:jc w:val="center"/>
        </w:trPr>
        <w:tc>
          <w:tcPr>
            <w:tcW w:w="1701" w:type="dxa"/>
          </w:tcPr>
          <w:p w14:paraId="5A0578F0" w14:textId="77777777" w:rsidR="00324AA0" w:rsidRPr="00B71987" w:rsidRDefault="00324AA0" w:rsidP="006B0AB0">
            <w:pPr>
              <w:pStyle w:val="TAC"/>
              <w:rPr>
                <w:rFonts w:eastAsia="Malgun Gothic"/>
                <w:lang w:eastAsia="ko-KR"/>
              </w:rPr>
            </w:pPr>
            <w:r w:rsidRPr="00B71987">
              <w:rPr>
                <w:rFonts w:eastAsia="Malgun Gothic"/>
                <w:lang w:eastAsia="ko-KR"/>
              </w:rPr>
              <w:t>244</w:t>
            </w:r>
          </w:p>
        </w:tc>
        <w:tc>
          <w:tcPr>
            <w:tcW w:w="1701" w:type="dxa"/>
          </w:tcPr>
          <w:p w14:paraId="1EFD83B4" w14:textId="77777777" w:rsidR="00324AA0" w:rsidRPr="00B71987" w:rsidRDefault="00324AA0" w:rsidP="006B0AB0">
            <w:pPr>
              <w:pStyle w:val="TAC"/>
              <w:rPr>
                <w:rFonts w:eastAsia="Malgun Gothic"/>
                <w:lang w:eastAsia="ko-KR"/>
              </w:rPr>
            </w:pPr>
            <w:r w:rsidRPr="00B71987">
              <w:rPr>
                <w:rFonts w:eastAsia="Malgun Gothic"/>
                <w:lang w:eastAsia="ko-KR"/>
              </w:rPr>
              <w:t>308</w:t>
            </w:r>
          </w:p>
        </w:tc>
        <w:tc>
          <w:tcPr>
            <w:tcW w:w="3969" w:type="dxa"/>
          </w:tcPr>
          <w:p w14:paraId="7EB2552C" w14:textId="77777777" w:rsidR="00324AA0" w:rsidRPr="00B71987" w:rsidRDefault="00324AA0" w:rsidP="006B0AB0">
            <w:pPr>
              <w:pStyle w:val="TAL"/>
              <w:rPr>
                <w:lang w:eastAsia="ko-KR"/>
              </w:rPr>
            </w:pPr>
            <w:r w:rsidRPr="00B71987">
              <w:rPr>
                <w:lang w:eastAsia="ko-KR"/>
              </w:rPr>
              <w:t>Desired Guard Symbols for Case 7 timing</w:t>
            </w:r>
          </w:p>
        </w:tc>
      </w:tr>
      <w:tr w:rsidR="00324AA0" w:rsidRPr="00B71987" w14:paraId="68B2811E" w14:textId="77777777" w:rsidTr="006B0AB0">
        <w:tblPrEx>
          <w:tblLook w:val="04A0" w:firstRow="1" w:lastRow="0" w:firstColumn="1" w:lastColumn="0" w:noHBand="0" w:noVBand="1"/>
        </w:tblPrEx>
        <w:trPr>
          <w:jc w:val="center"/>
        </w:trPr>
        <w:tc>
          <w:tcPr>
            <w:tcW w:w="1701" w:type="dxa"/>
          </w:tcPr>
          <w:p w14:paraId="661248FF" w14:textId="77777777" w:rsidR="00324AA0" w:rsidRPr="00B71987" w:rsidRDefault="00324AA0" w:rsidP="006B0AB0">
            <w:pPr>
              <w:pStyle w:val="TAC"/>
              <w:rPr>
                <w:rFonts w:eastAsia="Malgun Gothic"/>
                <w:lang w:eastAsia="ko-KR"/>
              </w:rPr>
            </w:pPr>
            <w:r w:rsidRPr="00B71987">
              <w:rPr>
                <w:rFonts w:eastAsia="Malgun Gothic"/>
                <w:lang w:eastAsia="ko-KR"/>
              </w:rPr>
              <w:t>245</w:t>
            </w:r>
          </w:p>
        </w:tc>
        <w:tc>
          <w:tcPr>
            <w:tcW w:w="1701" w:type="dxa"/>
          </w:tcPr>
          <w:p w14:paraId="66873DA5" w14:textId="77777777" w:rsidR="00324AA0" w:rsidRPr="00B71987" w:rsidRDefault="00324AA0" w:rsidP="006B0AB0">
            <w:pPr>
              <w:pStyle w:val="TAC"/>
              <w:rPr>
                <w:rFonts w:eastAsia="Malgun Gothic"/>
                <w:lang w:eastAsia="ko-KR"/>
              </w:rPr>
            </w:pPr>
            <w:r w:rsidRPr="00B71987">
              <w:rPr>
                <w:rFonts w:eastAsia="Malgun Gothic"/>
                <w:lang w:eastAsia="ko-KR"/>
              </w:rPr>
              <w:t>309</w:t>
            </w:r>
          </w:p>
        </w:tc>
        <w:tc>
          <w:tcPr>
            <w:tcW w:w="3969" w:type="dxa"/>
          </w:tcPr>
          <w:p w14:paraId="6D54C911" w14:textId="77777777" w:rsidR="00324AA0" w:rsidRPr="00B71987" w:rsidRDefault="00324AA0" w:rsidP="006B0AB0">
            <w:pPr>
              <w:pStyle w:val="TAL"/>
              <w:rPr>
                <w:lang w:eastAsia="ko-KR"/>
              </w:rPr>
            </w:pPr>
            <w:r w:rsidRPr="00B71987">
              <w:rPr>
                <w:lang w:eastAsia="ko-KR"/>
              </w:rPr>
              <w:t>Extended Short Truncated BSR</w:t>
            </w:r>
          </w:p>
        </w:tc>
      </w:tr>
      <w:tr w:rsidR="00324AA0" w:rsidRPr="00B71987" w14:paraId="4F7D1739" w14:textId="77777777" w:rsidTr="006B0AB0">
        <w:tblPrEx>
          <w:tblLook w:val="04A0" w:firstRow="1" w:lastRow="0" w:firstColumn="1" w:lastColumn="0" w:noHBand="0" w:noVBand="1"/>
        </w:tblPrEx>
        <w:trPr>
          <w:jc w:val="center"/>
        </w:trPr>
        <w:tc>
          <w:tcPr>
            <w:tcW w:w="1701" w:type="dxa"/>
          </w:tcPr>
          <w:p w14:paraId="23104420" w14:textId="77777777" w:rsidR="00324AA0" w:rsidRPr="00B71987" w:rsidRDefault="00324AA0" w:rsidP="006B0AB0">
            <w:pPr>
              <w:pStyle w:val="TAC"/>
              <w:rPr>
                <w:rFonts w:eastAsia="Malgun Gothic"/>
                <w:lang w:eastAsia="ko-KR"/>
              </w:rPr>
            </w:pPr>
            <w:r w:rsidRPr="00B71987">
              <w:rPr>
                <w:rFonts w:eastAsia="Malgun Gothic"/>
                <w:lang w:eastAsia="ko-KR"/>
              </w:rPr>
              <w:t>246</w:t>
            </w:r>
          </w:p>
        </w:tc>
        <w:tc>
          <w:tcPr>
            <w:tcW w:w="1701" w:type="dxa"/>
          </w:tcPr>
          <w:p w14:paraId="42124C80" w14:textId="77777777" w:rsidR="00324AA0" w:rsidRPr="00B71987" w:rsidRDefault="00324AA0" w:rsidP="006B0AB0">
            <w:pPr>
              <w:pStyle w:val="TAC"/>
              <w:rPr>
                <w:rFonts w:eastAsia="Malgun Gothic"/>
                <w:lang w:eastAsia="ko-KR"/>
              </w:rPr>
            </w:pPr>
            <w:r w:rsidRPr="00B71987">
              <w:rPr>
                <w:rFonts w:eastAsia="Malgun Gothic"/>
                <w:lang w:eastAsia="ko-KR"/>
              </w:rPr>
              <w:t>310</w:t>
            </w:r>
          </w:p>
        </w:tc>
        <w:tc>
          <w:tcPr>
            <w:tcW w:w="3969" w:type="dxa"/>
          </w:tcPr>
          <w:p w14:paraId="530DB246" w14:textId="77777777" w:rsidR="00324AA0" w:rsidRPr="00B71987" w:rsidRDefault="00324AA0" w:rsidP="006B0AB0">
            <w:pPr>
              <w:pStyle w:val="TAL"/>
              <w:rPr>
                <w:lang w:eastAsia="ko-KR"/>
              </w:rPr>
            </w:pPr>
            <w:r w:rsidRPr="00B71987">
              <w:rPr>
                <w:lang w:eastAsia="ko-KR"/>
              </w:rPr>
              <w:t>Extended Long Truncated BSR</w:t>
            </w:r>
          </w:p>
        </w:tc>
      </w:tr>
      <w:tr w:rsidR="00324AA0" w:rsidRPr="00B71987" w14:paraId="2A1B9A26" w14:textId="77777777" w:rsidTr="006B0AB0">
        <w:tblPrEx>
          <w:tblLook w:val="04A0" w:firstRow="1" w:lastRow="0" w:firstColumn="1" w:lastColumn="0" w:noHBand="0" w:noVBand="1"/>
        </w:tblPrEx>
        <w:trPr>
          <w:jc w:val="center"/>
        </w:trPr>
        <w:tc>
          <w:tcPr>
            <w:tcW w:w="1701" w:type="dxa"/>
          </w:tcPr>
          <w:p w14:paraId="0CF0BFD9" w14:textId="77777777" w:rsidR="00324AA0" w:rsidRPr="00B71987" w:rsidRDefault="00324AA0" w:rsidP="006B0AB0">
            <w:pPr>
              <w:pStyle w:val="TAC"/>
              <w:rPr>
                <w:rFonts w:eastAsia="Malgun Gothic"/>
                <w:lang w:eastAsia="ko-KR"/>
              </w:rPr>
            </w:pPr>
            <w:r w:rsidRPr="00B71987">
              <w:rPr>
                <w:rFonts w:eastAsia="Malgun Gothic"/>
                <w:lang w:eastAsia="ko-KR"/>
              </w:rPr>
              <w:t>247</w:t>
            </w:r>
          </w:p>
        </w:tc>
        <w:tc>
          <w:tcPr>
            <w:tcW w:w="1701" w:type="dxa"/>
          </w:tcPr>
          <w:p w14:paraId="0AFCAF04" w14:textId="77777777" w:rsidR="00324AA0" w:rsidRPr="00B71987" w:rsidRDefault="00324AA0" w:rsidP="006B0AB0">
            <w:pPr>
              <w:pStyle w:val="TAC"/>
              <w:rPr>
                <w:rFonts w:eastAsia="Malgun Gothic"/>
                <w:lang w:eastAsia="ko-KR"/>
              </w:rPr>
            </w:pPr>
            <w:r w:rsidRPr="00B71987">
              <w:rPr>
                <w:rFonts w:eastAsia="Malgun Gothic"/>
                <w:lang w:eastAsia="ko-KR"/>
              </w:rPr>
              <w:t>311</w:t>
            </w:r>
          </w:p>
        </w:tc>
        <w:tc>
          <w:tcPr>
            <w:tcW w:w="3969" w:type="dxa"/>
          </w:tcPr>
          <w:p w14:paraId="1AD2F55C" w14:textId="77777777" w:rsidR="00324AA0" w:rsidRPr="00B71987" w:rsidRDefault="00324AA0" w:rsidP="006B0AB0">
            <w:pPr>
              <w:pStyle w:val="TAL"/>
              <w:rPr>
                <w:lang w:eastAsia="ko-KR"/>
              </w:rPr>
            </w:pPr>
            <w:r w:rsidRPr="00B71987">
              <w:rPr>
                <w:lang w:eastAsia="ko-KR"/>
              </w:rPr>
              <w:t>Extended Short BSR</w:t>
            </w:r>
          </w:p>
        </w:tc>
      </w:tr>
      <w:tr w:rsidR="00324AA0" w:rsidRPr="00B71987" w14:paraId="13108B54" w14:textId="77777777" w:rsidTr="006B0AB0">
        <w:tblPrEx>
          <w:tblLook w:val="04A0" w:firstRow="1" w:lastRow="0" w:firstColumn="1" w:lastColumn="0" w:noHBand="0" w:noVBand="1"/>
        </w:tblPrEx>
        <w:trPr>
          <w:jc w:val="center"/>
        </w:trPr>
        <w:tc>
          <w:tcPr>
            <w:tcW w:w="1701" w:type="dxa"/>
          </w:tcPr>
          <w:p w14:paraId="7FF56178" w14:textId="77777777" w:rsidR="00324AA0" w:rsidRPr="00B71987" w:rsidRDefault="00324AA0" w:rsidP="006B0AB0">
            <w:pPr>
              <w:pStyle w:val="TAC"/>
              <w:rPr>
                <w:rFonts w:eastAsia="Malgun Gothic"/>
                <w:lang w:eastAsia="ko-KR"/>
              </w:rPr>
            </w:pPr>
            <w:r w:rsidRPr="00B71987">
              <w:rPr>
                <w:rFonts w:eastAsia="Malgun Gothic"/>
                <w:lang w:eastAsia="ko-KR"/>
              </w:rPr>
              <w:t>248</w:t>
            </w:r>
          </w:p>
        </w:tc>
        <w:tc>
          <w:tcPr>
            <w:tcW w:w="1701" w:type="dxa"/>
          </w:tcPr>
          <w:p w14:paraId="03A9253E" w14:textId="77777777" w:rsidR="00324AA0" w:rsidRPr="00B71987" w:rsidRDefault="00324AA0" w:rsidP="006B0AB0">
            <w:pPr>
              <w:pStyle w:val="TAC"/>
              <w:rPr>
                <w:rFonts w:eastAsia="Malgun Gothic"/>
                <w:lang w:eastAsia="ko-KR"/>
              </w:rPr>
            </w:pPr>
            <w:r w:rsidRPr="00B71987">
              <w:rPr>
                <w:rFonts w:eastAsia="Malgun Gothic"/>
                <w:lang w:eastAsia="ko-KR"/>
              </w:rPr>
              <w:t>312</w:t>
            </w:r>
          </w:p>
        </w:tc>
        <w:tc>
          <w:tcPr>
            <w:tcW w:w="3969" w:type="dxa"/>
          </w:tcPr>
          <w:p w14:paraId="0B067DB0" w14:textId="77777777" w:rsidR="00324AA0" w:rsidRPr="00B71987" w:rsidRDefault="00324AA0" w:rsidP="006B0AB0">
            <w:pPr>
              <w:pStyle w:val="TAL"/>
              <w:rPr>
                <w:lang w:eastAsia="ko-KR"/>
              </w:rPr>
            </w:pPr>
            <w:r w:rsidRPr="00B71987">
              <w:rPr>
                <w:lang w:eastAsia="ko-KR"/>
              </w:rPr>
              <w:t>Extended Long BSR</w:t>
            </w:r>
          </w:p>
        </w:tc>
      </w:tr>
      <w:tr w:rsidR="00324AA0" w:rsidRPr="00B71987" w14:paraId="2C1FF1AB" w14:textId="77777777" w:rsidTr="006B0AB0">
        <w:tblPrEx>
          <w:tblLook w:val="04A0" w:firstRow="1" w:lastRow="0" w:firstColumn="1" w:lastColumn="0" w:noHBand="0" w:noVBand="1"/>
        </w:tblPrEx>
        <w:trPr>
          <w:jc w:val="center"/>
        </w:trPr>
        <w:tc>
          <w:tcPr>
            <w:tcW w:w="1701" w:type="dxa"/>
          </w:tcPr>
          <w:p w14:paraId="7CBDC671" w14:textId="77777777" w:rsidR="00324AA0" w:rsidRPr="00B71987" w:rsidRDefault="00324AA0" w:rsidP="006B0AB0">
            <w:pPr>
              <w:pStyle w:val="TAC"/>
              <w:rPr>
                <w:rFonts w:eastAsia="Malgun Gothic"/>
                <w:lang w:eastAsia="ko-KR"/>
              </w:rPr>
            </w:pPr>
            <w:r w:rsidRPr="00B71987">
              <w:rPr>
                <w:rFonts w:eastAsia="Malgun Gothic"/>
                <w:lang w:eastAsia="ko-KR"/>
              </w:rPr>
              <w:t>249</w:t>
            </w:r>
          </w:p>
        </w:tc>
        <w:tc>
          <w:tcPr>
            <w:tcW w:w="1701" w:type="dxa"/>
          </w:tcPr>
          <w:p w14:paraId="1772CE58" w14:textId="77777777" w:rsidR="00324AA0" w:rsidRPr="00B71987" w:rsidRDefault="00324AA0" w:rsidP="006B0AB0">
            <w:pPr>
              <w:pStyle w:val="TAC"/>
              <w:rPr>
                <w:rFonts w:eastAsia="Malgun Gothic"/>
                <w:lang w:eastAsia="ko-KR"/>
              </w:rPr>
            </w:pPr>
            <w:r w:rsidRPr="00B71987">
              <w:rPr>
                <w:rFonts w:eastAsia="Malgun Gothic"/>
                <w:lang w:eastAsia="ko-KR"/>
              </w:rPr>
              <w:t>313</w:t>
            </w:r>
          </w:p>
        </w:tc>
        <w:tc>
          <w:tcPr>
            <w:tcW w:w="3969" w:type="dxa"/>
          </w:tcPr>
          <w:p w14:paraId="2A62D206" w14:textId="77777777" w:rsidR="00324AA0" w:rsidRPr="00B71987" w:rsidRDefault="00324AA0" w:rsidP="006B0AB0">
            <w:pPr>
              <w:pStyle w:val="TAL"/>
              <w:rPr>
                <w:lang w:eastAsia="ko-KR"/>
              </w:rPr>
            </w:pPr>
            <w:r w:rsidRPr="00B71987">
              <w:rPr>
                <w:lang w:eastAsia="ko-KR"/>
              </w:rPr>
              <w:t>Extended Pre-emptive BSR</w:t>
            </w:r>
          </w:p>
        </w:tc>
      </w:tr>
      <w:tr w:rsidR="00324AA0" w:rsidRPr="00B71987" w14:paraId="5B7314DB" w14:textId="77777777" w:rsidTr="006B0AB0">
        <w:tblPrEx>
          <w:tblLook w:val="04A0" w:firstRow="1" w:lastRow="0" w:firstColumn="1" w:lastColumn="0" w:noHBand="0" w:noVBand="1"/>
        </w:tblPrEx>
        <w:trPr>
          <w:jc w:val="center"/>
        </w:trPr>
        <w:tc>
          <w:tcPr>
            <w:tcW w:w="1701" w:type="dxa"/>
          </w:tcPr>
          <w:p w14:paraId="6086FD84" w14:textId="77777777" w:rsidR="00324AA0" w:rsidRPr="00B71987" w:rsidRDefault="00324AA0" w:rsidP="006B0AB0">
            <w:pPr>
              <w:pStyle w:val="TAC"/>
              <w:rPr>
                <w:rFonts w:eastAsia="Malgun Gothic"/>
                <w:lang w:eastAsia="ko-KR"/>
              </w:rPr>
            </w:pPr>
            <w:r w:rsidRPr="00B71987">
              <w:rPr>
                <w:rFonts w:eastAsia="Malgun Gothic"/>
                <w:lang w:eastAsia="ko-KR"/>
              </w:rPr>
              <w:t>250</w:t>
            </w:r>
          </w:p>
        </w:tc>
        <w:tc>
          <w:tcPr>
            <w:tcW w:w="1701" w:type="dxa"/>
          </w:tcPr>
          <w:p w14:paraId="35B8AD56" w14:textId="77777777" w:rsidR="00324AA0" w:rsidRPr="00B71987" w:rsidRDefault="00324AA0" w:rsidP="006B0AB0">
            <w:pPr>
              <w:pStyle w:val="TAC"/>
              <w:rPr>
                <w:rFonts w:eastAsia="Malgun Gothic"/>
                <w:lang w:eastAsia="ko-KR"/>
              </w:rPr>
            </w:pPr>
            <w:r w:rsidRPr="00B71987">
              <w:rPr>
                <w:rFonts w:eastAsia="Malgun Gothic"/>
                <w:lang w:eastAsia="ko-KR"/>
              </w:rPr>
              <w:t>314</w:t>
            </w:r>
          </w:p>
        </w:tc>
        <w:tc>
          <w:tcPr>
            <w:tcW w:w="3969" w:type="dxa"/>
          </w:tcPr>
          <w:p w14:paraId="08DE83CD" w14:textId="77777777" w:rsidR="00324AA0" w:rsidRPr="00B71987" w:rsidRDefault="00324AA0" w:rsidP="006B0AB0">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324AA0" w:rsidRPr="00B71987" w14:paraId="5F728D59" w14:textId="77777777" w:rsidTr="006B0AB0">
        <w:tblPrEx>
          <w:tblLook w:val="04A0" w:firstRow="1" w:lastRow="0" w:firstColumn="1" w:lastColumn="0" w:noHBand="0" w:noVBand="1"/>
        </w:tblPrEx>
        <w:trPr>
          <w:jc w:val="center"/>
        </w:trPr>
        <w:tc>
          <w:tcPr>
            <w:tcW w:w="1701" w:type="dxa"/>
          </w:tcPr>
          <w:p w14:paraId="68F3F70A" w14:textId="77777777" w:rsidR="00324AA0" w:rsidRPr="00B71987" w:rsidRDefault="00324AA0" w:rsidP="006B0AB0">
            <w:pPr>
              <w:pStyle w:val="TAC"/>
              <w:rPr>
                <w:rFonts w:eastAsia="Malgun Gothic"/>
                <w:lang w:eastAsia="ko-KR"/>
              </w:rPr>
            </w:pPr>
            <w:r w:rsidRPr="00B71987">
              <w:rPr>
                <w:rFonts w:eastAsia="Malgun Gothic"/>
                <w:lang w:eastAsia="ko-KR"/>
              </w:rPr>
              <w:t>251</w:t>
            </w:r>
          </w:p>
        </w:tc>
        <w:tc>
          <w:tcPr>
            <w:tcW w:w="1701" w:type="dxa"/>
          </w:tcPr>
          <w:p w14:paraId="72592088" w14:textId="77777777" w:rsidR="00324AA0" w:rsidRPr="00B71987" w:rsidRDefault="00324AA0" w:rsidP="006B0AB0">
            <w:pPr>
              <w:pStyle w:val="TAC"/>
              <w:rPr>
                <w:rFonts w:eastAsia="Malgun Gothic"/>
                <w:lang w:eastAsia="ko-KR"/>
              </w:rPr>
            </w:pPr>
            <w:r w:rsidRPr="00B71987">
              <w:rPr>
                <w:rFonts w:eastAsia="Malgun Gothic"/>
                <w:lang w:eastAsia="ko-KR"/>
              </w:rPr>
              <w:t>315</w:t>
            </w:r>
          </w:p>
        </w:tc>
        <w:tc>
          <w:tcPr>
            <w:tcW w:w="3969" w:type="dxa"/>
          </w:tcPr>
          <w:p w14:paraId="604202CE" w14:textId="77777777" w:rsidR="00324AA0" w:rsidRPr="00B71987" w:rsidRDefault="00324AA0" w:rsidP="006B0AB0">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324AA0" w:rsidRPr="00B71987" w14:paraId="34B3084D" w14:textId="77777777" w:rsidTr="006B0AB0">
        <w:tblPrEx>
          <w:tblLook w:val="04A0" w:firstRow="1" w:lastRow="0" w:firstColumn="1" w:lastColumn="0" w:noHBand="0" w:noVBand="1"/>
        </w:tblPrEx>
        <w:trPr>
          <w:jc w:val="center"/>
        </w:trPr>
        <w:tc>
          <w:tcPr>
            <w:tcW w:w="1701" w:type="dxa"/>
          </w:tcPr>
          <w:p w14:paraId="48A57A7B" w14:textId="77777777" w:rsidR="00324AA0" w:rsidRPr="00B71987" w:rsidRDefault="00324AA0" w:rsidP="006B0AB0">
            <w:pPr>
              <w:pStyle w:val="TAC"/>
              <w:rPr>
                <w:rFonts w:eastAsia="Malgun Gothic"/>
                <w:lang w:eastAsia="ko-KR"/>
              </w:rPr>
            </w:pPr>
            <w:r w:rsidRPr="00B71987">
              <w:rPr>
                <w:rFonts w:eastAsia="Malgun Gothic"/>
                <w:lang w:eastAsia="ko-KR"/>
              </w:rPr>
              <w:t>252</w:t>
            </w:r>
          </w:p>
        </w:tc>
        <w:tc>
          <w:tcPr>
            <w:tcW w:w="1701" w:type="dxa"/>
          </w:tcPr>
          <w:p w14:paraId="0F5890C9" w14:textId="77777777" w:rsidR="00324AA0" w:rsidRPr="00B71987" w:rsidRDefault="00324AA0" w:rsidP="006B0AB0">
            <w:pPr>
              <w:pStyle w:val="TAC"/>
              <w:rPr>
                <w:rFonts w:eastAsia="Malgun Gothic"/>
                <w:lang w:eastAsia="ko-KR"/>
              </w:rPr>
            </w:pPr>
            <w:r w:rsidRPr="00B71987">
              <w:rPr>
                <w:rFonts w:eastAsia="Malgun Gothic"/>
                <w:lang w:eastAsia="ko-KR"/>
              </w:rPr>
              <w:t>316</w:t>
            </w:r>
          </w:p>
        </w:tc>
        <w:tc>
          <w:tcPr>
            <w:tcW w:w="3969" w:type="dxa"/>
          </w:tcPr>
          <w:p w14:paraId="53B7292A" w14:textId="77777777" w:rsidR="00324AA0" w:rsidRPr="00B71987" w:rsidRDefault="00324AA0" w:rsidP="006B0AB0">
            <w:pPr>
              <w:pStyle w:val="TAL"/>
              <w:rPr>
                <w:lang w:eastAsia="ko-KR"/>
              </w:rPr>
            </w:pPr>
            <w:r w:rsidRPr="00B71987">
              <w:rPr>
                <w:rFonts w:eastAsia="Malgun Gothic"/>
                <w:noProof/>
                <w:lang w:eastAsia="ko-KR"/>
              </w:rPr>
              <w:t>Multiple Entry Configured Grant Confirmation</w:t>
            </w:r>
          </w:p>
        </w:tc>
      </w:tr>
      <w:tr w:rsidR="00324AA0" w:rsidRPr="00B71987" w14:paraId="381B6B41" w14:textId="77777777" w:rsidTr="006B0AB0">
        <w:tblPrEx>
          <w:tblLook w:val="04A0" w:firstRow="1" w:lastRow="0" w:firstColumn="1" w:lastColumn="0" w:noHBand="0" w:noVBand="1"/>
        </w:tblPrEx>
        <w:trPr>
          <w:jc w:val="center"/>
        </w:trPr>
        <w:tc>
          <w:tcPr>
            <w:tcW w:w="1701" w:type="dxa"/>
          </w:tcPr>
          <w:p w14:paraId="535235DB" w14:textId="77777777" w:rsidR="00324AA0" w:rsidRPr="00B71987" w:rsidRDefault="00324AA0" w:rsidP="006B0AB0">
            <w:pPr>
              <w:pStyle w:val="TAC"/>
              <w:rPr>
                <w:rFonts w:eastAsia="Malgun Gothic"/>
                <w:lang w:eastAsia="ko-KR"/>
              </w:rPr>
            </w:pPr>
            <w:r w:rsidRPr="00B71987">
              <w:rPr>
                <w:rFonts w:eastAsia="Malgun Gothic"/>
                <w:lang w:eastAsia="ko-KR"/>
              </w:rPr>
              <w:t>253</w:t>
            </w:r>
          </w:p>
        </w:tc>
        <w:tc>
          <w:tcPr>
            <w:tcW w:w="1701" w:type="dxa"/>
          </w:tcPr>
          <w:p w14:paraId="13E90221" w14:textId="77777777" w:rsidR="00324AA0" w:rsidRPr="00B71987" w:rsidRDefault="00324AA0" w:rsidP="006B0AB0">
            <w:pPr>
              <w:pStyle w:val="TAC"/>
              <w:rPr>
                <w:rFonts w:eastAsia="Malgun Gothic"/>
                <w:lang w:eastAsia="ko-KR"/>
              </w:rPr>
            </w:pPr>
            <w:r w:rsidRPr="00B71987">
              <w:rPr>
                <w:rFonts w:eastAsia="Malgun Gothic"/>
                <w:lang w:eastAsia="ko-KR"/>
              </w:rPr>
              <w:t>317</w:t>
            </w:r>
          </w:p>
        </w:tc>
        <w:tc>
          <w:tcPr>
            <w:tcW w:w="3969" w:type="dxa"/>
          </w:tcPr>
          <w:p w14:paraId="6D037138" w14:textId="77777777" w:rsidR="00324AA0" w:rsidRPr="00B71987" w:rsidRDefault="00324AA0" w:rsidP="006B0AB0">
            <w:pPr>
              <w:pStyle w:val="TAL"/>
              <w:rPr>
                <w:rFonts w:eastAsia="Malgun Gothic"/>
                <w:noProof/>
                <w:lang w:eastAsia="ko-KR"/>
              </w:rPr>
            </w:pPr>
            <w:r w:rsidRPr="00B71987">
              <w:rPr>
                <w:rFonts w:eastAsia="Malgun Gothic"/>
                <w:noProof/>
                <w:lang w:eastAsia="ko-KR"/>
              </w:rPr>
              <w:t>Sidelink Configured Grant Confirmation</w:t>
            </w:r>
          </w:p>
        </w:tc>
      </w:tr>
      <w:tr w:rsidR="00324AA0" w:rsidRPr="00B71987" w14:paraId="6770FB33" w14:textId="77777777" w:rsidTr="006B0AB0">
        <w:trPr>
          <w:jc w:val="center"/>
        </w:trPr>
        <w:tc>
          <w:tcPr>
            <w:tcW w:w="1701" w:type="dxa"/>
          </w:tcPr>
          <w:p w14:paraId="0EEE6479" w14:textId="77777777" w:rsidR="00324AA0" w:rsidRPr="00B71987" w:rsidRDefault="00324AA0" w:rsidP="006B0AB0">
            <w:pPr>
              <w:pStyle w:val="TAC"/>
              <w:rPr>
                <w:noProof/>
                <w:lang w:eastAsia="ko-KR"/>
              </w:rPr>
            </w:pPr>
            <w:r w:rsidRPr="00B71987">
              <w:rPr>
                <w:noProof/>
                <w:lang w:eastAsia="ko-KR"/>
              </w:rPr>
              <w:t>254</w:t>
            </w:r>
          </w:p>
        </w:tc>
        <w:tc>
          <w:tcPr>
            <w:tcW w:w="1701" w:type="dxa"/>
          </w:tcPr>
          <w:p w14:paraId="6A9130D9" w14:textId="77777777" w:rsidR="00324AA0" w:rsidRPr="00B71987" w:rsidRDefault="00324AA0" w:rsidP="006B0AB0">
            <w:pPr>
              <w:pStyle w:val="TAC"/>
              <w:rPr>
                <w:noProof/>
                <w:lang w:eastAsia="ko-KR"/>
              </w:rPr>
            </w:pPr>
            <w:r w:rsidRPr="00B71987">
              <w:rPr>
                <w:noProof/>
                <w:lang w:eastAsia="ko-KR"/>
              </w:rPr>
              <w:t>318</w:t>
            </w:r>
          </w:p>
        </w:tc>
        <w:tc>
          <w:tcPr>
            <w:tcW w:w="3969" w:type="dxa"/>
          </w:tcPr>
          <w:p w14:paraId="5F0BEC31" w14:textId="77777777" w:rsidR="00324AA0" w:rsidRPr="00B71987" w:rsidRDefault="00324AA0" w:rsidP="006B0AB0">
            <w:pPr>
              <w:pStyle w:val="TAL"/>
              <w:rPr>
                <w:noProof/>
                <w:lang w:eastAsia="ko-KR"/>
              </w:rPr>
            </w:pPr>
            <w:r w:rsidRPr="00B71987">
              <w:rPr>
                <w:noProof/>
                <w:lang w:eastAsia="ko-KR"/>
              </w:rPr>
              <w:t>Desired Guard Symbols</w:t>
            </w:r>
          </w:p>
        </w:tc>
      </w:tr>
      <w:tr w:rsidR="00324AA0" w:rsidRPr="00B71987" w14:paraId="1961531F" w14:textId="77777777" w:rsidTr="006B0AB0">
        <w:trPr>
          <w:jc w:val="center"/>
        </w:trPr>
        <w:tc>
          <w:tcPr>
            <w:tcW w:w="1701" w:type="dxa"/>
          </w:tcPr>
          <w:p w14:paraId="7461C6D7" w14:textId="77777777" w:rsidR="00324AA0" w:rsidRPr="00B71987" w:rsidRDefault="00324AA0" w:rsidP="006B0AB0">
            <w:pPr>
              <w:pStyle w:val="TAC"/>
              <w:rPr>
                <w:noProof/>
                <w:lang w:eastAsia="ko-KR"/>
              </w:rPr>
            </w:pPr>
            <w:r w:rsidRPr="00B71987">
              <w:rPr>
                <w:noProof/>
                <w:lang w:eastAsia="ko-KR"/>
              </w:rPr>
              <w:t>255</w:t>
            </w:r>
          </w:p>
        </w:tc>
        <w:tc>
          <w:tcPr>
            <w:tcW w:w="1701" w:type="dxa"/>
          </w:tcPr>
          <w:p w14:paraId="661614D9" w14:textId="77777777" w:rsidR="00324AA0" w:rsidRPr="00B71987" w:rsidRDefault="00324AA0" w:rsidP="006B0AB0">
            <w:pPr>
              <w:pStyle w:val="TAC"/>
              <w:rPr>
                <w:noProof/>
                <w:lang w:eastAsia="ko-KR"/>
              </w:rPr>
            </w:pPr>
            <w:r w:rsidRPr="00B71987">
              <w:rPr>
                <w:noProof/>
                <w:lang w:eastAsia="ko-KR"/>
              </w:rPr>
              <w:t>319</w:t>
            </w:r>
          </w:p>
        </w:tc>
        <w:tc>
          <w:tcPr>
            <w:tcW w:w="3969" w:type="dxa"/>
          </w:tcPr>
          <w:p w14:paraId="782AB4A7" w14:textId="77777777" w:rsidR="00324AA0" w:rsidRPr="00B71987" w:rsidRDefault="00324AA0" w:rsidP="006B0AB0">
            <w:pPr>
              <w:pStyle w:val="TAL"/>
              <w:rPr>
                <w:noProof/>
                <w:lang w:eastAsia="ko-KR"/>
              </w:rPr>
            </w:pPr>
            <w:r w:rsidRPr="00B71987">
              <w:rPr>
                <w:noProof/>
                <w:lang w:eastAsia="ko-KR"/>
              </w:rPr>
              <w:t>Pre-emptive BSR</w:t>
            </w:r>
          </w:p>
        </w:tc>
      </w:tr>
    </w:tbl>
    <w:p w14:paraId="45BE87D4" w14:textId="77777777" w:rsidR="00324AA0" w:rsidRPr="00B71987" w:rsidRDefault="00324AA0" w:rsidP="00324AA0">
      <w:pPr>
        <w:rPr>
          <w:lang w:eastAsia="ko-KR"/>
        </w:rPr>
      </w:pPr>
    </w:p>
    <w:p w14:paraId="49E8D548" w14:textId="77777777" w:rsidR="00324AA0" w:rsidRPr="00A209D6" w:rsidRDefault="00324AA0" w:rsidP="00D52D68">
      <w:pPr>
        <w:pStyle w:val="ListParagraph"/>
      </w:pPr>
    </w:p>
    <w:sectPr w:rsidR="00324AA0"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9DC5A" w14:textId="77777777" w:rsidR="00E859B6" w:rsidRDefault="00E859B6">
      <w:r>
        <w:separator/>
      </w:r>
    </w:p>
  </w:endnote>
  <w:endnote w:type="continuationSeparator" w:id="0">
    <w:p w14:paraId="4DBBFE6F" w14:textId="77777777" w:rsidR="00E859B6" w:rsidRDefault="00E859B6">
      <w:r>
        <w:continuationSeparator/>
      </w:r>
    </w:p>
  </w:endnote>
  <w:endnote w:type="continuationNotice" w:id="1">
    <w:p w14:paraId="2B03CEE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1A9F" w14:textId="77777777" w:rsidR="00E859B6" w:rsidRDefault="00E859B6">
      <w:r>
        <w:separator/>
      </w:r>
    </w:p>
  </w:footnote>
  <w:footnote w:type="continuationSeparator" w:id="0">
    <w:p w14:paraId="0F4999D3" w14:textId="77777777" w:rsidR="00E859B6" w:rsidRDefault="00E859B6">
      <w:r>
        <w:continuationSeparator/>
      </w:r>
    </w:p>
  </w:footnote>
  <w:footnote w:type="continuationNotice" w:id="1">
    <w:p w14:paraId="0E23B6FF"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83B1E"/>
    <w:multiLevelType w:val="hybridMultilevel"/>
    <w:tmpl w:val="695ED9A2"/>
    <w:lvl w:ilvl="0" w:tplc="7A00DA5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8"/>
  </w:num>
  <w:num w:numId="7" w16cid:durableId="1489399165">
    <w:abstractNumId w:val="9"/>
  </w:num>
  <w:num w:numId="8" w16cid:durableId="2007710088">
    <w:abstractNumId w:val="5"/>
  </w:num>
  <w:num w:numId="9" w16cid:durableId="1213081845">
    <w:abstractNumId w:val="11"/>
  </w:num>
  <w:num w:numId="10" w16cid:durableId="1190871696">
    <w:abstractNumId w:val="7"/>
  </w:num>
  <w:num w:numId="11" w16cid:durableId="1128476025">
    <w:abstractNumId w:val="10"/>
  </w:num>
  <w:num w:numId="12" w16cid:durableId="646327613">
    <w:abstractNumId w:val="6"/>
  </w:num>
  <w:num w:numId="13" w16cid:durableId="16744535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1E9"/>
    <w:rsid w:val="00015631"/>
    <w:rsid w:val="00016557"/>
    <w:rsid w:val="00016794"/>
    <w:rsid w:val="00023C40"/>
    <w:rsid w:val="00032261"/>
    <w:rsid w:val="00033397"/>
    <w:rsid w:val="00040095"/>
    <w:rsid w:val="00052E93"/>
    <w:rsid w:val="00065268"/>
    <w:rsid w:val="00067ABC"/>
    <w:rsid w:val="00072E6A"/>
    <w:rsid w:val="00073C9C"/>
    <w:rsid w:val="00076412"/>
    <w:rsid w:val="00080512"/>
    <w:rsid w:val="00090468"/>
    <w:rsid w:val="00094568"/>
    <w:rsid w:val="000B33FD"/>
    <w:rsid w:val="000B7BCF"/>
    <w:rsid w:val="000C522B"/>
    <w:rsid w:val="000D58AB"/>
    <w:rsid w:val="000E4E6F"/>
    <w:rsid w:val="000E5EB9"/>
    <w:rsid w:val="000F7E3D"/>
    <w:rsid w:val="00100EBE"/>
    <w:rsid w:val="00112F1A"/>
    <w:rsid w:val="00115263"/>
    <w:rsid w:val="00121915"/>
    <w:rsid w:val="00145075"/>
    <w:rsid w:val="00151989"/>
    <w:rsid w:val="00152599"/>
    <w:rsid w:val="00163BD6"/>
    <w:rsid w:val="00166B97"/>
    <w:rsid w:val="001741A0"/>
    <w:rsid w:val="00175FA0"/>
    <w:rsid w:val="00194CD0"/>
    <w:rsid w:val="00196EA7"/>
    <w:rsid w:val="001A1035"/>
    <w:rsid w:val="001B4222"/>
    <w:rsid w:val="001B49C9"/>
    <w:rsid w:val="001C23F4"/>
    <w:rsid w:val="001C4F79"/>
    <w:rsid w:val="001D1D92"/>
    <w:rsid w:val="001F168B"/>
    <w:rsid w:val="001F7831"/>
    <w:rsid w:val="00204045"/>
    <w:rsid w:val="0020712B"/>
    <w:rsid w:val="00215048"/>
    <w:rsid w:val="00217E42"/>
    <w:rsid w:val="0022606D"/>
    <w:rsid w:val="002302AE"/>
    <w:rsid w:val="00231728"/>
    <w:rsid w:val="00231A6E"/>
    <w:rsid w:val="00244A05"/>
    <w:rsid w:val="00244B6F"/>
    <w:rsid w:val="002501FF"/>
    <w:rsid w:val="00250404"/>
    <w:rsid w:val="002504C6"/>
    <w:rsid w:val="00256B74"/>
    <w:rsid w:val="002610D8"/>
    <w:rsid w:val="002747EC"/>
    <w:rsid w:val="002855BF"/>
    <w:rsid w:val="002A1B8E"/>
    <w:rsid w:val="002B2988"/>
    <w:rsid w:val="002E506E"/>
    <w:rsid w:val="002F0D22"/>
    <w:rsid w:val="003023B9"/>
    <w:rsid w:val="003115B9"/>
    <w:rsid w:val="00311B17"/>
    <w:rsid w:val="003172DC"/>
    <w:rsid w:val="00324AA0"/>
    <w:rsid w:val="00325AE3"/>
    <w:rsid w:val="00326069"/>
    <w:rsid w:val="003303AA"/>
    <w:rsid w:val="003347C4"/>
    <w:rsid w:val="003419B5"/>
    <w:rsid w:val="0035462D"/>
    <w:rsid w:val="0036459E"/>
    <w:rsid w:val="00364B41"/>
    <w:rsid w:val="00383096"/>
    <w:rsid w:val="0038617E"/>
    <w:rsid w:val="0039346C"/>
    <w:rsid w:val="003A11B9"/>
    <w:rsid w:val="003A3670"/>
    <w:rsid w:val="003A41EF"/>
    <w:rsid w:val="003B40AD"/>
    <w:rsid w:val="003C4E37"/>
    <w:rsid w:val="003C594E"/>
    <w:rsid w:val="003D0FD0"/>
    <w:rsid w:val="003E16BE"/>
    <w:rsid w:val="003E2757"/>
    <w:rsid w:val="003E3D49"/>
    <w:rsid w:val="003F4E28"/>
    <w:rsid w:val="004006E8"/>
    <w:rsid w:val="00401855"/>
    <w:rsid w:val="0040459F"/>
    <w:rsid w:val="00414886"/>
    <w:rsid w:val="00423E82"/>
    <w:rsid w:val="00433C41"/>
    <w:rsid w:val="00446C3A"/>
    <w:rsid w:val="00465587"/>
    <w:rsid w:val="00472A82"/>
    <w:rsid w:val="00477137"/>
    <w:rsid w:val="00477455"/>
    <w:rsid w:val="0049019C"/>
    <w:rsid w:val="004A17AE"/>
    <w:rsid w:val="004A1F7B"/>
    <w:rsid w:val="004B6EF9"/>
    <w:rsid w:val="004C44D2"/>
    <w:rsid w:val="004D3282"/>
    <w:rsid w:val="004D3578"/>
    <w:rsid w:val="004D380D"/>
    <w:rsid w:val="004D49B1"/>
    <w:rsid w:val="004E213A"/>
    <w:rsid w:val="004F4540"/>
    <w:rsid w:val="004F4E50"/>
    <w:rsid w:val="004F73A7"/>
    <w:rsid w:val="0050312C"/>
    <w:rsid w:val="00503171"/>
    <w:rsid w:val="00506C28"/>
    <w:rsid w:val="00534DA0"/>
    <w:rsid w:val="00537809"/>
    <w:rsid w:val="00543E6C"/>
    <w:rsid w:val="00555D59"/>
    <w:rsid w:val="00565087"/>
    <w:rsid w:val="0056573F"/>
    <w:rsid w:val="00565DDB"/>
    <w:rsid w:val="00570339"/>
    <w:rsid w:val="00571279"/>
    <w:rsid w:val="00594434"/>
    <w:rsid w:val="005A13AB"/>
    <w:rsid w:val="005A49C6"/>
    <w:rsid w:val="005C1A53"/>
    <w:rsid w:val="005C766E"/>
    <w:rsid w:val="005C7CD5"/>
    <w:rsid w:val="005D7FAA"/>
    <w:rsid w:val="00605749"/>
    <w:rsid w:val="00611566"/>
    <w:rsid w:val="006128C0"/>
    <w:rsid w:val="0063104F"/>
    <w:rsid w:val="00637E03"/>
    <w:rsid w:val="00645FFC"/>
    <w:rsid w:val="00646D99"/>
    <w:rsid w:val="00656910"/>
    <w:rsid w:val="006574C0"/>
    <w:rsid w:val="00696821"/>
    <w:rsid w:val="006B0AB0"/>
    <w:rsid w:val="006B3DE9"/>
    <w:rsid w:val="006C4CB6"/>
    <w:rsid w:val="006C536B"/>
    <w:rsid w:val="006C66D8"/>
    <w:rsid w:val="006D1E24"/>
    <w:rsid w:val="006D35DE"/>
    <w:rsid w:val="006E1057"/>
    <w:rsid w:val="006E1417"/>
    <w:rsid w:val="006F6A2C"/>
    <w:rsid w:val="006F6BBC"/>
    <w:rsid w:val="0070647D"/>
    <w:rsid w:val="007069DC"/>
    <w:rsid w:val="00710201"/>
    <w:rsid w:val="0072073A"/>
    <w:rsid w:val="007342B5"/>
    <w:rsid w:val="00734A5B"/>
    <w:rsid w:val="007352FF"/>
    <w:rsid w:val="00742211"/>
    <w:rsid w:val="00744E76"/>
    <w:rsid w:val="0075696F"/>
    <w:rsid w:val="00757D40"/>
    <w:rsid w:val="007662B5"/>
    <w:rsid w:val="00781F0F"/>
    <w:rsid w:val="00784E66"/>
    <w:rsid w:val="0078727C"/>
    <w:rsid w:val="0079049D"/>
    <w:rsid w:val="00793DC5"/>
    <w:rsid w:val="00796823"/>
    <w:rsid w:val="007A2E55"/>
    <w:rsid w:val="007A3AA1"/>
    <w:rsid w:val="007B18D8"/>
    <w:rsid w:val="007C095F"/>
    <w:rsid w:val="007C2DD0"/>
    <w:rsid w:val="007E3B1B"/>
    <w:rsid w:val="007F2E08"/>
    <w:rsid w:val="008024FA"/>
    <w:rsid w:val="008028A4"/>
    <w:rsid w:val="00804795"/>
    <w:rsid w:val="00805256"/>
    <w:rsid w:val="00806FC7"/>
    <w:rsid w:val="00813245"/>
    <w:rsid w:val="00833A15"/>
    <w:rsid w:val="00840AAE"/>
    <w:rsid w:val="00840DE0"/>
    <w:rsid w:val="00847CD0"/>
    <w:rsid w:val="008607A8"/>
    <w:rsid w:val="0086354A"/>
    <w:rsid w:val="008748AA"/>
    <w:rsid w:val="008768CA"/>
    <w:rsid w:val="00877EF9"/>
    <w:rsid w:val="00880559"/>
    <w:rsid w:val="00895020"/>
    <w:rsid w:val="008B5306"/>
    <w:rsid w:val="008B54E8"/>
    <w:rsid w:val="008C1231"/>
    <w:rsid w:val="008C2E2A"/>
    <w:rsid w:val="008C2EC9"/>
    <w:rsid w:val="008C3057"/>
    <w:rsid w:val="008C5E94"/>
    <w:rsid w:val="008D0E6A"/>
    <w:rsid w:val="008D2E4D"/>
    <w:rsid w:val="008D32D0"/>
    <w:rsid w:val="008E00C7"/>
    <w:rsid w:val="008E3804"/>
    <w:rsid w:val="008F396F"/>
    <w:rsid w:val="008F3DCD"/>
    <w:rsid w:val="008F7E1A"/>
    <w:rsid w:val="0090271F"/>
    <w:rsid w:val="00902DB9"/>
    <w:rsid w:val="0090466A"/>
    <w:rsid w:val="00904BD0"/>
    <w:rsid w:val="00905E5A"/>
    <w:rsid w:val="00907974"/>
    <w:rsid w:val="009177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9E1D9F"/>
    <w:rsid w:val="009E22F9"/>
    <w:rsid w:val="00A10F02"/>
    <w:rsid w:val="00A12D25"/>
    <w:rsid w:val="00A163B1"/>
    <w:rsid w:val="00A16E8E"/>
    <w:rsid w:val="00A17176"/>
    <w:rsid w:val="00A204CA"/>
    <w:rsid w:val="00A209D6"/>
    <w:rsid w:val="00A22738"/>
    <w:rsid w:val="00A2337A"/>
    <w:rsid w:val="00A277CA"/>
    <w:rsid w:val="00A36F5F"/>
    <w:rsid w:val="00A430EC"/>
    <w:rsid w:val="00A513DE"/>
    <w:rsid w:val="00A53724"/>
    <w:rsid w:val="00A54B2B"/>
    <w:rsid w:val="00A703B6"/>
    <w:rsid w:val="00A71C5C"/>
    <w:rsid w:val="00A82346"/>
    <w:rsid w:val="00A867E4"/>
    <w:rsid w:val="00A90F5D"/>
    <w:rsid w:val="00A9671C"/>
    <w:rsid w:val="00AA09FB"/>
    <w:rsid w:val="00AA1553"/>
    <w:rsid w:val="00AA62B4"/>
    <w:rsid w:val="00AB4DBA"/>
    <w:rsid w:val="00AC192B"/>
    <w:rsid w:val="00AF62E6"/>
    <w:rsid w:val="00B05380"/>
    <w:rsid w:val="00B05962"/>
    <w:rsid w:val="00B1482A"/>
    <w:rsid w:val="00B15449"/>
    <w:rsid w:val="00B16C2F"/>
    <w:rsid w:val="00B2392B"/>
    <w:rsid w:val="00B27303"/>
    <w:rsid w:val="00B34055"/>
    <w:rsid w:val="00B47FD1"/>
    <w:rsid w:val="00B516BB"/>
    <w:rsid w:val="00B575FD"/>
    <w:rsid w:val="00B7538C"/>
    <w:rsid w:val="00B84DB2"/>
    <w:rsid w:val="00B96867"/>
    <w:rsid w:val="00BB6F30"/>
    <w:rsid w:val="00BC1F3C"/>
    <w:rsid w:val="00BC3555"/>
    <w:rsid w:val="00BD5DE7"/>
    <w:rsid w:val="00C12B51"/>
    <w:rsid w:val="00C24650"/>
    <w:rsid w:val="00C25465"/>
    <w:rsid w:val="00C2565A"/>
    <w:rsid w:val="00C33079"/>
    <w:rsid w:val="00C40C9A"/>
    <w:rsid w:val="00C52E60"/>
    <w:rsid w:val="00C55A12"/>
    <w:rsid w:val="00C64FA8"/>
    <w:rsid w:val="00C6553E"/>
    <w:rsid w:val="00C83A13"/>
    <w:rsid w:val="00C86F10"/>
    <w:rsid w:val="00C9068C"/>
    <w:rsid w:val="00C92967"/>
    <w:rsid w:val="00CA3D0C"/>
    <w:rsid w:val="00CA654B"/>
    <w:rsid w:val="00CB72B8"/>
    <w:rsid w:val="00CB777D"/>
    <w:rsid w:val="00CC424F"/>
    <w:rsid w:val="00CD0BA8"/>
    <w:rsid w:val="00CD30C1"/>
    <w:rsid w:val="00CD4C7B"/>
    <w:rsid w:val="00CD58FE"/>
    <w:rsid w:val="00D01553"/>
    <w:rsid w:val="00D04D4B"/>
    <w:rsid w:val="00D074F6"/>
    <w:rsid w:val="00D33BE3"/>
    <w:rsid w:val="00D3792D"/>
    <w:rsid w:val="00D40528"/>
    <w:rsid w:val="00D52D68"/>
    <w:rsid w:val="00D54820"/>
    <w:rsid w:val="00D55E47"/>
    <w:rsid w:val="00D62E19"/>
    <w:rsid w:val="00D67CD1"/>
    <w:rsid w:val="00D73506"/>
    <w:rsid w:val="00D738D6"/>
    <w:rsid w:val="00D80795"/>
    <w:rsid w:val="00D854BE"/>
    <w:rsid w:val="00D876D1"/>
    <w:rsid w:val="00D87E00"/>
    <w:rsid w:val="00D9134D"/>
    <w:rsid w:val="00D96D11"/>
    <w:rsid w:val="00DA394C"/>
    <w:rsid w:val="00DA7A03"/>
    <w:rsid w:val="00DB0DB8"/>
    <w:rsid w:val="00DB1818"/>
    <w:rsid w:val="00DC309B"/>
    <w:rsid w:val="00DC4DA2"/>
    <w:rsid w:val="00DC5261"/>
    <w:rsid w:val="00DD227B"/>
    <w:rsid w:val="00DE25D2"/>
    <w:rsid w:val="00DF7C20"/>
    <w:rsid w:val="00E038FB"/>
    <w:rsid w:val="00E13602"/>
    <w:rsid w:val="00E24705"/>
    <w:rsid w:val="00E24FD8"/>
    <w:rsid w:val="00E46C08"/>
    <w:rsid w:val="00E471CF"/>
    <w:rsid w:val="00E62835"/>
    <w:rsid w:val="00E6480E"/>
    <w:rsid w:val="00E66AAF"/>
    <w:rsid w:val="00E71288"/>
    <w:rsid w:val="00E77645"/>
    <w:rsid w:val="00E83697"/>
    <w:rsid w:val="00E859B6"/>
    <w:rsid w:val="00E97423"/>
    <w:rsid w:val="00EA66C9"/>
    <w:rsid w:val="00EB5D32"/>
    <w:rsid w:val="00EC33E7"/>
    <w:rsid w:val="00EC4A25"/>
    <w:rsid w:val="00EF612C"/>
    <w:rsid w:val="00F025A2"/>
    <w:rsid w:val="00F036E9"/>
    <w:rsid w:val="00F0457E"/>
    <w:rsid w:val="00F04B82"/>
    <w:rsid w:val="00F07388"/>
    <w:rsid w:val="00F11C1B"/>
    <w:rsid w:val="00F2026E"/>
    <w:rsid w:val="00F2210A"/>
    <w:rsid w:val="00F24F64"/>
    <w:rsid w:val="00F31372"/>
    <w:rsid w:val="00F34EF2"/>
    <w:rsid w:val="00F37743"/>
    <w:rsid w:val="00F4547C"/>
    <w:rsid w:val="00F51515"/>
    <w:rsid w:val="00F54A3D"/>
    <w:rsid w:val="00F54B76"/>
    <w:rsid w:val="00F54CB0"/>
    <w:rsid w:val="00F579CD"/>
    <w:rsid w:val="00F653B8"/>
    <w:rsid w:val="00F71B89"/>
    <w:rsid w:val="00F733A0"/>
    <w:rsid w:val="00F7353C"/>
    <w:rsid w:val="00F76F8F"/>
    <w:rsid w:val="00F83024"/>
    <w:rsid w:val="00F87257"/>
    <w:rsid w:val="00F91B19"/>
    <w:rsid w:val="00F93D76"/>
    <w:rsid w:val="00F941DF"/>
    <w:rsid w:val="00FA1266"/>
    <w:rsid w:val="00FB36FA"/>
    <w:rsid w:val="00FC1192"/>
    <w:rsid w:val="00FD7EF9"/>
    <w:rsid w:val="00FE106D"/>
    <w:rsid w:val="00FE251B"/>
    <w:rsid w:val="00FF55A7"/>
    <w:rsid w:val="1A604950"/>
    <w:rsid w:val="1FB7C402"/>
    <w:rsid w:val="3186D0A9"/>
    <w:rsid w:val="798C2E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9744DE5"/>
  <w15:chartTrackingRefBased/>
  <w15:docId w15:val="{52AAB8C1-F375-4EFC-BE10-2D28192B1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40AA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49019C"/>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9019C"/>
  </w:style>
  <w:style w:type="paragraph" w:styleId="Caption">
    <w:name w:val="caption"/>
    <w:basedOn w:val="Normal"/>
    <w:next w:val="Normal"/>
    <w:link w:val="CaptionChar"/>
    <w:uiPriority w:val="35"/>
    <w:unhideWhenUsed/>
    <w:qFormat/>
    <w:rsid w:val="000B33FD"/>
    <w:pPr>
      <w:spacing w:after="200"/>
      <w:jc w:val="center"/>
    </w:pPr>
    <w:rPr>
      <w:rFonts w:ascii="Arial" w:eastAsiaTheme="minorHAnsi" w:hAnsi="Arial" w:cstheme="minorBidi"/>
      <w:i/>
      <w:iCs/>
      <w:sz w:val="18"/>
      <w:szCs w:val="18"/>
      <w:lang w:val="en-US"/>
    </w:rPr>
  </w:style>
  <w:style w:type="character" w:customStyle="1" w:styleId="CaptionChar">
    <w:name w:val="Caption Char"/>
    <w:basedOn w:val="DefaultParagraphFont"/>
    <w:link w:val="Caption"/>
    <w:uiPriority w:val="35"/>
    <w:rsid w:val="000B33FD"/>
    <w:rPr>
      <w:rFonts w:ascii="Arial" w:eastAsiaTheme="minorHAnsi" w:hAnsi="Arial" w:cstheme="minorBidi"/>
      <w:i/>
      <w:iCs/>
      <w:sz w:val="18"/>
      <w:szCs w:val="18"/>
      <w:lang w:val="en-US" w:eastAsia="en-US"/>
    </w:rPr>
  </w:style>
  <w:style w:type="paragraph" w:customStyle="1" w:styleId="RAN4Observation">
    <w:name w:val="RAN4 Observation"/>
    <w:basedOn w:val="ListParagraph"/>
    <w:next w:val="Normal"/>
    <w:link w:val="RAN4ObservationChar"/>
    <w:rsid w:val="00570339"/>
    <w:pPr>
      <w:numPr>
        <w:numId w:val="10"/>
      </w:numPr>
      <w:overflowPunct/>
      <w:autoSpaceDE/>
      <w:autoSpaceDN/>
      <w:adjustRightInd/>
      <w:spacing w:after="160" w:line="259" w:lineRule="auto"/>
      <w:textAlignment w:val="auto"/>
    </w:pPr>
    <w:rPr>
      <w:rFonts w:eastAsia="Calibri"/>
      <w:lang w:eastAsia="en-US"/>
    </w:rPr>
  </w:style>
  <w:style w:type="character" w:customStyle="1" w:styleId="RAN4ObservationChar">
    <w:name w:val="RAN4 Observation Char"/>
    <w:basedOn w:val="DefaultParagraphFont"/>
    <w:link w:val="RAN4Observation"/>
    <w:rsid w:val="00570339"/>
    <w:rPr>
      <w:rFonts w:eastAsia="Calibri"/>
      <w:lang w:eastAsia="en-US"/>
    </w:rPr>
  </w:style>
  <w:style w:type="table" w:styleId="TableGrid">
    <w:name w:val="Table Grid"/>
    <w:basedOn w:val="TableNormal"/>
    <w:qFormat/>
    <w:rsid w:val="00570339"/>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570339"/>
    <w:pPr>
      <w:numPr>
        <w:numId w:val="11"/>
      </w:numPr>
      <w:ind w:left="0" w:firstLine="0"/>
      <w:jc w:val="left"/>
    </w:pPr>
    <w:rPr>
      <w:rFonts w:ascii="Times New Roman" w:hAnsi="Times New Roman"/>
      <w:b/>
      <w:i w:val="0"/>
      <w:sz w:val="20"/>
    </w:rPr>
  </w:style>
  <w:style w:type="character" w:customStyle="1" w:styleId="RAN4proposalChar">
    <w:name w:val="RAN4 proposal Char"/>
    <w:basedOn w:val="DefaultParagraphFont"/>
    <w:link w:val="RAN4proposal"/>
    <w:rsid w:val="005703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96867"/>
    <w:pPr>
      <w:numPr>
        <w:numId w:val="0"/>
      </w:numPr>
    </w:pPr>
  </w:style>
  <w:style w:type="character" w:customStyle="1" w:styleId="RAN4observationChar0">
    <w:name w:val="RAN4 observation Char"/>
    <w:basedOn w:val="DefaultParagraphFont"/>
    <w:link w:val="RAN4observation0"/>
    <w:rsid w:val="00B96867"/>
    <w:rPr>
      <w:rFonts w:eastAsia="Calibri"/>
      <w:lang w:eastAsia="en-US"/>
    </w:rPr>
  </w:style>
  <w:style w:type="paragraph" w:styleId="Revision">
    <w:name w:val="Revision"/>
    <w:hidden/>
    <w:uiPriority w:val="99"/>
    <w:semiHidden/>
    <w:rsid w:val="00121915"/>
    <w:rPr>
      <w:lang w:eastAsia="en-US"/>
    </w:rPr>
  </w:style>
  <w:style w:type="character" w:customStyle="1" w:styleId="THChar">
    <w:name w:val="TH Char"/>
    <w:link w:val="TH"/>
    <w:qFormat/>
    <w:rsid w:val="00121915"/>
    <w:rPr>
      <w:rFonts w:ascii="Arial" w:hAnsi="Arial"/>
      <w:b/>
      <w:lang w:eastAsia="en-US"/>
    </w:rPr>
  </w:style>
  <w:style w:type="character" w:customStyle="1" w:styleId="B1Char">
    <w:name w:val="B1 Char"/>
    <w:link w:val="B1"/>
    <w:qFormat/>
    <w:rsid w:val="00121915"/>
    <w:rPr>
      <w:lang w:eastAsia="en-US"/>
    </w:rPr>
  </w:style>
  <w:style w:type="character" w:customStyle="1" w:styleId="TFChar">
    <w:name w:val="TF Char"/>
    <w:link w:val="TF"/>
    <w:qFormat/>
    <w:rsid w:val="00121915"/>
    <w:rPr>
      <w:rFonts w:ascii="Arial" w:hAnsi="Arial"/>
      <w:b/>
      <w:lang w:eastAsia="en-US"/>
    </w:rPr>
  </w:style>
  <w:style w:type="character" w:customStyle="1" w:styleId="TACChar">
    <w:name w:val="TAC Char"/>
    <w:link w:val="TAC"/>
    <w:qFormat/>
    <w:rsid w:val="00324AA0"/>
    <w:rPr>
      <w:rFonts w:ascii="Arial" w:hAnsi="Arial"/>
      <w:sz w:val="18"/>
      <w:lang w:eastAsia="en-US"/>
    </w:rPr>
  </w:style>
  <w:style w:type="character" w:customStyle="1" w:styleId="TAHCar">
    <w:name w:val="TAH Car"/>
    <w:link w:val="TAH"/>
    <w:qFormat/>
    <w:rsid w:val="00324AA0"/>
    <w:rPr>
      <w:rFonts w:ascii="Arial" w:hAnsi="Arial"/>
      <w:b/>
      <w:sz w:val="18"/>
      <w:lang w:eastAsia="en-US"/>
    </w:rPr>
  </w:style>
  <w:style w:type="character" w:customStyle="1" w:styleId="NOChar">
    <w:name w:val="NO Char"/>
    <w:link w:val="NO"/>
    <w:qFormat/>
    <w:rsid w:val="00324AA0"/>
    <w:rPr>
      <w:lang w:eastAsia="en-US"/>
    </w:rPr>
  </w:style>
  <w:style w:type="character" w:customStyle="1" w:styleId="TALCar">
    <w:name w:val="TAL Car"/>
    <w:link w:val="TAL"/>
    <w:qFormat/>
    <w:rsid w:val="00324AA0"/>
    <w:rPr>
      <w:rFonts w:ascii="Arial" w:hAnsi="Arial"/>
      <w:sz w:val="18"/>
      <w:lang w:eastAsia="en-US"/>
    </w:rPr>
  </w:style>
  <w:style w:type="character" w:customStyle="1" w:styleId="B2Char">
    <w:name w:val="B2 Char"/>
    <w:link w:val="B2"/>
    <w:qFormat/>
    <w:rsid w:val="007A3AA1"/>
    <w:rPr>
      <w:lang w:eastAsia="en-US"/>
    </w:rPr>
  </w:style>
  <w:style w:type="character" w:customStyle="1" w:styleId="Heading3Char">
    <w:name w:val="Heading 3 Char"/>
    <w:basedOn w:val="DefaultParagraphFont"/>
    <w:link w:val="Heading3"/>
    <w:rsid w:val="007A3AA1"/>
    <w:rPr>
      <w:rFonts w:ascii="Arial" w:hAnsi="Arial"/>
      <w:sz w:val="28"/>
      <w:lang w:eastAsia="en-US"/>
    </w:rPr>
  </w:style>
  <w:style w:type="character" w:styleId="CommentReference">
    <w:name w:val="annotation reference"/>
    <w:basedOn w:val="DefaultParagraphFont"/>
    <w:rsid w:val="00433C41"/>
    <w:rPr>
      <w:sz w:val="16"/>
      <w:szCs w:val="16"/>
    </w:rPr>
  </w:style>
  <w:style w:type="paragraph" w:styleId="CommentText">
    <w:name w:val="annotation text"/>
    <w:basedOn w:val="Normal"/>
    <w:link w:val="CommentTextChar"/>
    <w:rsid w:val="00433C41"/>
  </w:style>
  <w:style w:type="character" w:customStyle="1" w:styleId="CommentTextChar">
    <w:name w:val="Comment Text Char"/>
    <w:basedOn w:val="DefaultParagraphFont"/>
    <w:link w:val="CommentText"/>
    <w:rsid w:val="00433C41"/>
    <w:rPr>
      <w:lang w:eastAsia="en-US"/>
    </w:rPr>
  </w:style>
  <w:style w:type="paragraph" w:styleId="CommentSubject">
    <w:name w:val="annotation subject"/>
    <w:basedOn w:val="CommentText"/>
    <w:next w:val="CommentText"/>
    <w:link w:val="CommentSubjectChar"/>
    <w:rsid w:val="00433C41"/>
    <w:rPr>
      <w:b/>
      <w:bCs/>
    </w:rPr>
  </w:style>
  <w:style w:type="character" w:customStyle="1" w:styleId="CommentSubjectChar">
    <w:name w:val="Comment Subject Char"/>
    <w:basedOn w:val="CommentTextChar"/>
    <w:link w:val="CommentSubject"/>
    <w:rsid w:val="00433C41"/>
    <w:rPr>
      <w:b/>
      <w:bCs/>
      <w:lang w:eastAsia="en-US"/>
    </w:rPr>
  </w:style>
  <w:style w:type="character" w:styleId="Mention">
    <w:name w:val="Mention"/>
    <w:basedOn w:val="DefaultParagraphFont"/>
    <w:uiPriority w:val="99"/>
    <w:unhideWhenUsed/>
    <w:rsid w:val="008F7E1A"/>
    <w:rPr>
      <w:color w:val="2B579A"/>
      <w:shd w:val="clear" w:color="auto" w:fill="E1DFDD"/>
    </w:rPr>
  </w:style>
  <w:style w:type="character" w:customStyle="1" w:styleId="B3Char">
    <w:name w:val="B3 Char"/>
    <w:link w:val="B3"/>
    <w:qFormat/>
    <w:rsid w:val="00BB6F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793530">
      <w:bodyDiv w:val="1"/>
      <w:marLeft w:val="0"/>
      <w:marRight w:val="0"/>
      <w:marTop w:val="0"/>
      <w:marBottom w:val="0"/>
      <w:divBdr>
        <w:top w:val="none" w:sz="0" w:space="0" w:color="auto"/>
        <w:left w:val="none" w:sz="0" w:space="0" w:color="auto"/>
        <w:bottom w:val="none" w:sz="0" w:space="0" w:color="auto"/>
        <w:right w:val="none" w:sz="0" w:space="0" w:color="auto"/>
      </w:divBdr>
      <w:divsChild>
        <w:div w:id="264001387">
          <w:marLeft w:val="0"/>
          <w:marRight w:val="0"/>
          <w:marTop w:val="0"/>
          <w:marBottom w:val="0"/>
          <w:divBdr>
            <w:top w:val="none" w:sz="0" w:space="0" w:color="auto"/>
            <w:left w:val="none" w:sz="0" w:space="0" w:color="auto"/>
            <w:bottom w:val="none" w:sz="0" w:space="0" w:color="auto"/>
            <w:right w:val="none" w:sz="0" w:space="0" w:color="auto"/>
          </w:divBdr>
        </w:div>
        <w:div w:id="607741677">
          <w:marLeft w:val="0"/>
          <w:marRight w:val="0"/>
          <w:marTop w:val="0"/>
          <w:marBottom w:val="0"/>
          <w:divBdr>
            <w:top w:val="none" w:sz="0" w:space="0" w:color="auto"/>
            <w:left w:val="none" w:sz="0" w:space="0" w:color="auto"/>
            <w:bottom w:val="none" w:sz="0" w:space="0" w:color="auto"/>
            <w:right w:val="none" w:sz="0" w:space="0" w:color="auto"/>
          </w:divBdr>
        </w:div>
        <w:div w:id="678774258">
          <w:marLeft w:val="0"/>
          <w:marRight w:val="0"/>
          <w:marTop w:val="0"/>
          <w:marBottom w:val="0"/>
          <w:divBdr>
            <w:top w:val="none" w:sz="0" w:space="0" w:color="auto"/>
            <w:left w:val="none" w:sz="0" w:space="0" w:color="auto"/>
            <w:bottom w:val="none" w:sz="0" w:space="0" w:color="auto"/>
            <w:right w:val="none" w:sz="0" w:space="0" w:color="auto"/>
          </w:divBdr>
          <w:divsChild>
            <w:div w:id="224146243">
              <w:marLeft w:val="0"/>
              <w:marRight w:val="0"/>
              <w:marTop w:val="0"/>
              <w:marBottom w:val="0"/>
              <w:divBdr>
                <w:top w:val="none" w:sz="0" w:space="0" w:color="auto"/>
                <w:left w:val="none" w:sz="0" w:space="0" w:color="auto"/>
                <w:bottom w:val="none" w:sz="0" w:space="0" w:color="auto"/>
                <w:right w:val="none" w:sz="0" w:space="0" w:color="auto"/>
              </w:divBdr>
            </w:div>
            <w:div w:id="628558470">
              <w:marLeft w:val="0"/>
              <w:marRight w:val="0"/>
              <w:marTop w:val="0"/>
              <w:marBottom w:val="0"/>
              <w:divBdr>
                <w:top w:val="none" w:sz="0" w:space="0" w:color="auto"/>
                <w:left w:val="none" w:sz="0" w:space="0" w:color="auto"/>
                <w:bottom w:val="none" w:sz="0" w:space="0" w:color="auto"/>
                <w:right w:val="none" w:sz="0" w:space="0" w:color="auto"/>
              </w:divBdr>
            </w:div>
            <w:div w:id="1490828885">
              <w:marLeft w:val="0"/>
              <w:marRight w:val="0"/>
              <w:marTop w:val="0"/>
              <w:marBottom w:val="0"/>
              <w:divBdr>
                <w:top w:val="none" w:sz="0" w:space="0" w:color="auto"/>
                <w:left w:val="none" w:sz="0" w:space="0" w:color="auto"/>
                <w:bottom w:val="none" w:sz="0" w:space="0" w:color="auto"/>
                <w:right w:val="none" w:sz="0" w:space="0" w:color="auto"/>
              </w:divBdr>
            </w:div>
            <w:div w:id="1742436945">
              <w:marLeft w:val="0"/>
              <w:marRight w:val="0"/>
              <w:marTop w:val="0"/>
              <w:marBottom w:val="0"/>
              <w:divBdr>
                <w:top w:val="none" w:sz="0" w:space="0" w:color="auto"/>
                <w:left w:val="none" w:sz="0" w:space="0" w:color="auto"/>
                <w:bottom w:val="none" w:sz="0" w:space="0" w:color="auto"/>
                <w:right w:val="none" w:sz="0" w:space="0" w:color="auto"/>
              </w:divBdr>
            </w:div>
          </w:divsChild>
        </w:div>
        <w:div w:id="782650779">
          <w:marLeft w:val="0"/>
          <w:marRight w:val="0"/>
          <w:marTop w:val="0"/>
          <w:marBottom w:val="0"/>
          <w:divBdr>
            <w:top w:val="none" w:sz="0" w:space="0" w:color="auto"/>
            <w:left w:val="none" w:sz="0" w:space="0" w:color="auto"/>
            <w:bottom w:val="none" w:sz="0" w:space="0" w:color="auto"/>
            <w:right w:val="none" w:sz="0" w:space="0" w:color="auto"/>
          </w:divBdr>
        </w:div>
        <w:div w:id="865681880">
          <w:marLeft w:val="0"/>
          <w:marRight w:val="0"/>
          <w:marTop w:val="0"/>
          <w:marBottom w:val="0"/>
          <w:divBdr>
            <w:top w:val="none" w:sz="0" w:space="0" w:color="auto"/>
            <w:left w:val="none" w:sz="0" w:space="0" w:color="auto"/>
            <w:bottom w:val="none" w:sz="0" w:space="0" w:color="auto"/>
            <w:right w:val="none" w:sz="0" w:space="0" w:color="auto"/>
          </w:divBdr>
        </w:div>
        <w:div w:id="917324476">
          <w:marLeft w:val="0"/>
          <w:marRight w:val="0"/>
          <w:marTop w:val="0"/>
          <w:marBottom w:val="0"/>
          <w:divBdr>
            <w:top w:val="none" w:sz="0" w:space="0" w:color="auto"/>
            <w:left w:val="none" w:sz="0" w:space="0" w:color="auto"/>
            <w:bottom w:val="none" w:sz="0" w:space="0" w:color="auto"/>
            <w:right w:val="none" w:sz="0" w:space="0" w:color="auto"/>
          </w:divBdr>
        </w:div>
        <w:div w:id="1819105993">
          <w:marLeft w:val="0"/>
          <w:marRight w:val="0"/>
          <w:marTop w:val="0"/>
          <w:marBottom w:val="0"/>
          <w:divBdr>
            <w:top w:val="none" w:sz="0" w:space="0" w:color="auto"/>
            <w:left w:val="none" w:sz="0" w:space="0" w:color="auto"/>
            <w:bottom w:val="none" w:sz="0" w:space="0" w:color="auto"/>
            <w:right w:val="none" w:sz="0" w:space="0" w:color="auto"/>
          </w:divBdr>
          <w:divsChild>
            <w:div w:id="122701141">
              <w:marLeft w:val="0"/>
              <w:marRight w:val="0"/>
              <w:marTop w:val="0"/>
              <w:marBottom w:val="0"/>
              <w:divBdr>
                <w:top w:val="none" w:sz="0" w:space="0" w:color="auto"/>
                <w:left w:val="none" w:sz="0" w:space="0" w:color="auto"/>
                <w:bottom w:val="none" w:sz="0" w:space="0" w:color="auto"/>
                <w:right w:val="none" w:sz="0" w:space="0" w:color="auto"/>
              </w:divBdr>
            </w:div>
            <w:div w:id="528033771">
              <w:marLeft w:val="0"/>
              <w:marRight w:val="0"/>
              <w:marTop w:val="0"/>
              <w:marBottom w:val="0"/>
              <w:divBdr>
                <w:top w:val="none" w:sz="0" w:space="0" w:color="auto"/>
                <w:left w:val="none" w:sz="0" w:space="0" w:color="auto"/>
                <w:bottom w:val="none" w:sz="0" w:space="0" w:color="auto"/>
                <w:right w:val="none" w:sz="0" w:space="0" w:color="auto"/>
              </w:divBdr>
            </w:div>
            <w:div w:id="1753547670">
              <w:marLeft w:val="0"/>
              <w:marRight w:val="0"/>
              <w:marTop w:val="0"/>
              <w:marBottom w:val="0"/>
              <w:divBdr>
                <w:top w:val="none" w:sz="0" w:space="0" w:color="auto"/>
                <w:left w:val="none" w:sz="0" w:space="0" w:color="auto"/>
                <w:bottom w:val="none" w:sz="0" w:space="0" w:color="auto"/>
                <w:right w:val="none" w:sz="0" w:space="0" w:color="auto"/>
              </w:divBdr>
            </w:div>
            <w:div w:id="1863128388">
              <w:marLeft w:val="0"/>
              <w:marRight w:val="0"/>
              <w:marTop w:val="0"/>
              <w:marBottom w:val="0"/>
              <w:divBdr>
                <w:top w:val="none" w:sz="0" w:space="0" w:color="auto"/>
                <w:left w:val="none" w:sz="0" w:space="0" w:color="auto"/>
                <w:bottom w:val="none" w:sz="0" w:space="0" w:color="auto"/>
                <w:right w:val="none" w:sz="0" w:space="0" w:color="auto"/>
              </w:divBdr>
            </w:div>
          </w:divsChild>
        </w:div>
        <w:div w:id="1890144532">
          <w:marLeft w:val="0"/>
          <w:marRight w:val="0"/>
          <w:marTop w:val="0"/>
          <w:marBottom w:val="0"/>
          <w:divBdr>
            <w:top w:val="none" w:sz="0" w:space="0" w:color="auto"/>
            <w:left w:val="none" w:sz="0" w:space="0" w:color="auto"/>
            <w:bottom w:val="none" w:sz="0" w:space="0" w:color="auto"/>
            <w:right w:val="none" w:sz="0" w:space="0" w:color="auto"/>
          </w:divBdr>
          <w:divsChild>
            <w:div w:id="670454285">
              <w:marLeft w:val="0"/>
              <w:marRight w:val="0"/>
              <w:marTop w:val="0"/>
              <w:marBottom w:val="0"/>
              <w:divBdr>
                <w:top w:val="none" w:sz="0" w:space="0" w:color="auto"/>
                <w:left w:val="none" w:sz="0" w:space="0" w:color="auto"/>
                <w:bottom w:val="none" w:sz="0" w:space="0" w:color="auto"/>
                <w:right w:val="none" w:sz="0" w:space="0" w:color="auto"/>
              </w:divBdr>
            </w:div>
            <w:div w:id="1393389380">
              <w:marLeft w:val="0"/>
              <w:marRight w:val="0"/>
              <w:marTop w:val="0"/>
              <w:marBottom w:val="0"/>
              <w:divBdr>
                <w:top w:val="none" w:sz="0" w:space="0" w:color="auto"/>
                <w:left w:val="none" w:sz="0" w:space="0" w:color="auto"/>
                <w:bottom w:val="none" w:sz="0" w:space="0" w:color="auto"/>
                <w:right w:val="none" w:sz="0" w:space="0" w:color="auto"/>
              </w:divBdr>
            </w:div>
            <w:div w:id="1711104838">
              <w:marLeft w:val="0"/>
              <w:marRight w:val="0"/>
              <w:marTop w:val="0"/>
              <w:marBottom w:val="0"/>
              <w:divBdr>
                <w:top w:val="none" w:sz="0" w:space="0" w:color="auto"/>
                <w:left w:val="none" w:sz="0" w:space="0" w:color="auto"/>
                <w:bottom w:val="none" w:sz="0" w:space="0" w:color="auto"/>
                <w:right w:val="none" w:sz="0" w:space="0" w:color="auto"/>
              </w:divBdr>
            </w:div>
            <w:div w:id="1843935479">
              <w:marLeft w:val="0"/>
              <w:marRight w:val="0"/>
              <w:marTop w:val="0"/>
              <w:marBottom w:val="0"/>
              <w:divBdr>
                <w:top w:val="none" w:sz="0" w:space="0" w:color="auto"/>
                <w:left w:val="none" w:sz="0" w:space="0" w:color="auto"/>
                <w:bottom w:val="none" w:sz="0" w:space="0" w:color="auto"/>
                <w:right w:val="none" w:sz="0" w:space="0" w:color="auto"/>
              </w:divBdr>
            </w:div>
            <w:div w:id="19770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5AIRPNAIUNRU-859666464-14316</_dlc_DocId>
    <_dlc_DocIdUrl xmlns="71c5aaf6-e6ce-465b-b873-5148d2a4c105">
      <Url>https://nokia.sharepoint.com/sites/c5g/e2earch/_layouts/15/DocIdRedir.aspx?ID=5AIRPNAIUNRU-859666464-14316</Url>
      <Description>5AIRPNAIUNRU-859666464-14316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www.w3.org/XML/1998/namespace"/>
    <ds:schemaRef ds:uri="a3840f4f-04be-43d1-b2ef-6ff1382503c7"/>
    <ds:schemaRef ds:uri="http://schemas.openxmlformats.org/package/2006/metadata/core-properties"/>
    <ds:schemaRef ds:uri="http://schemas.microsoft.com/office/2006/metadata/properties"/>
    <ds:schemaRef ds:uri="http://schemas.microsoft.com/office/infopath/2007/PartnerControls"/>
    <ds:schemaRef ds:uri="71c5aaf6-e6ce-465b-b873-5148d2a4c105"/>
    <ds:schemaRef ds:uri="http://purl.org/dc/dcmitype/"/>
    <ds:schemaRef ds:uri="http://purl.org/dc/elements/1.1/"/>
    <ds:schemaRef ds:uri="83f22d2f-d16e-4be6-ad4f-29fa0b067c3c"/>
    <ds:schemaRef ds:uri="3b34c8f0-1ef5-4d1e-bb66-517ce7fe7356"/>
    <ds:schemaRef ds:uri="http://purl.org/dc/term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11</Pages>
  <Words>2621</Words>
  <Characters>21236</Characters>
  <Application>Microsoft Office Word</Application>
  <DocSecurity>0</DocSecurity>
  <Lines>176</Lines>
  <Paragraphs>47</Paragraphs>
  <ScaleCrop>false</ScaleCrop>
  <Manager/>
  <Company>Nokia</Company>
  <LinksUpToDate>false</LinksUpToDate>
  <CharactersWithSpaces>23810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5</cp:revision>
  <dcterms:created xsi:type="dcterms:W3CDTF">2023-05-11T04:42:00Z</dcterms:created>
  <dcterms:modified xsi:type="dcterms:W3CDTF">2023-05-12T05:26:00Z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5780ca7f-b584-41d8-bfe9-8e0fcda9dd85</vt:lpwstr>
  </property>
</Properties>
</file>